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0B9259CC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B03FE0" w:rsidRPr="00B03FE0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03FE0" w:rsidRPr="00B03FE0">
          <w:rPr>
            <w:b/>
            <w:noProof/>
            <w:sz w:val="24"/>
          </w:rPr>
          <w:t>109</w:t>
        </w:r>
      </w:fldSimple>
      <w:fldSimple w:instr=" DOCPROPERTY  MtgTitle  \* MERGEFORMAT ">
        <w:r w:rsidR="00B03FE0" w:rsidRPr="00B03FE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1360" w:rsidRPr="00FC1360">
          <w:rPr>
            <w:b/>
            <w:i/>
            <w:noProof/>
            <w:sz w:val="28"/>
          </w:rPr>
          <w:t>R4-2318049</w:t>
        </w:r>
      </w:fldSimple>
    </w:p>
    <w:p w14:paraId="3E573653" w14:textId="0B3ECCDD" w:rsidR="00EC7A3E" w:rsidRDefault="000C7181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3FE0" w:rsidRPr="00B03FE0">
          <w:rPr>
            <w:b/>
            <w:noProof/>
            <w:sz w:val="24"/>
          </w:rPr>
          <w:t>Chicago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B03FE0" w:rsidRPr="00B03FE0">
          <w:rPr>
            <w:b/>
            <w:noProof/>
            <w:sz w:val="24"/>
          </w:rPr>
          <w:t>USA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B03FE0" w:rsidRPr="00B03FE0">
          <w:rPr>
            <w:b/>
            <w:noProof/>
            <w:sz w:val="24"/>
          </w:rPr>
          <w:t>Nov 13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B03FE0" w:rsidRPr="00B03FE0">
          <w:rPr>
            <w:b/>
            <w:noProof/>
            <w:sz w:val="24"/>
          </w:rPr>
          <w:t>Nov 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89D7B9" w:rsidR="001E41F3" w:rsidRPr="00410371" w:rsidRDefault="000C71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FE0" w:rsidRPr="00B03FE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58BF" w:rsidR="001E41F3" w:rsidRPr="00410371" w:rsidRDefault="000C71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FE0" w:rsidRPr="00B03FE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D1C9E" w:rsidR="001E41F3" w:rsidRPr="00410371" w:rsidRDefault="000C71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3FE0" w:rsidRPr="00B03F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00B85" w:rsidR="001E41F3" w:rsidRPr="00410371" w:rsidRDefault="000C7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FE0" w:rsidRPr="00B03F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5A5B3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564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3FE0">
                <w:t>draftCR for 38.101 - inclusion of 8Rx Applicability Rule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8ECC1" w:rsidR="001E41F3" w:rsidRDefault="000C71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FE0">
                <w:rPr>
                  <w:noProof/>
                </w:rPr>
                <w:t xml:space="preserve">Nokia, Nokia Shanghai </w:t>
              </w:r>
              <w:r w:rsidR="00B03FE0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F6CC9" w:rsidR="001E41F3" w:rsidRDefault="000C71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FE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03434" w:rsidR="001E41F3" w:rsidRDefault="000C71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FE0">
                <w:rPr>
                  <w:noProof/>
                </w:rPr>
                <w:t>NR_ENDC_RF</w:t>
              </w:r>
              <w:r w:rsidR="00B03FE0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C1543" w:rsidR="001E41F3" w:rsidRDefault="000C71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FE0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2BA8" w:rsidR="001E41F3" w:rsidRDefault="000C7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3FE0" w:rsidRPr="00B03F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A76ECF" w:rsidR="001E41F3" w:rsidRDefault="000C71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F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44E0F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3F5639" w14:textId="4DBDB0BF" w:rsidR="00D1562C" w:rsidRDefault="00D1562C" w:rsidP="00D1562C">
      <w:pPr>
        <w:pStyle w:val="Heading3"/>
        <w:rPr>
          <w:ins w:id="4" w:author="Nokia" w:date="2023-10-31T16:19:00Z"/>
          <w:lang w:eastAsia="zh-CN"/>
        </w:rPr>
      </w:pPr>
      <w:bookmarkStart w:id="5" w:name="_Toc76298136"/>
      <w:bookmarkStart w:id="6" w:name="_Toc76572148"/>
      <w:bookmarkStart w:id="7" w:name="_Toc76652015"/>
      <w:bookmarkStart w:id="8" w:name="_Toc76652853"/>
      <w:bookmarkStart w:id="9" w:name="_Toc83742125"/>
      <w:bookmarkStart w:id="10" w:name="_Toc91440615"/>
      <w:bookmarkStart w:id="11" w:name="_Toc98849403"/>
      <w:bookmarkStart w:id="12" w:name="_Toc106543256"/>
      <w:bookmarkStart w:id="13" w:name="_Toc106737353"/>
      <w:bookmarkStart w:id="14" w:name="_Toc107233120"/>
      <w:bookmarkStart w:id="15" w:name="_Toc107234710"/>
      <w:bookmarkStart w:id="16" w:name="_Toc107419679"/>
      <w:bookmarkStart w:id="17" w:name="_Toc107476973"/>
      <w:bookmarkStart w:id="18" w:name="_Toc114565802"/>
      <w:bookmarkStart w:id="19" w:name="_Toc123936106"/>
      <w:bookmarkStart w:id="20" w:name="_Toc124377121"/>
      <w:ins w:id="21" w:author="Nokia" w:date="2023-10-31T16:19:00Z">
        <w:r>
          <w:t>5.2A.4</w:t>
        </w:r>
        <w:r>
          <w:rPr>
            <w:lang w:eastAsia="zh-CN"/>
          </w:rPr>
          <w:tab/>
        </w:r>
      </w:ins>
      <w:ins w:id="22" w:author="Nokia" w:date="2023-10-31T16:20:00Z">
        <w:r>
          <w:t>8</w:t>
        </w:r>
      </w:ins>
      <w:ins w:id="23" w:author="Nokia" w:date="2023-10-31T16:19:00Z">
        <w:r>
          <w:t>RX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DBAE88" w14:textId="70021B6D" w:rsidR="00D1562C" w:rsidRDefault="00D1562C" w:rsidP="00D1562C">
      <w:pPr>
        <w:pStyle w:val="Heading4"/>
        <w:rPr>
          <w:ins w:id="24" w:author="Nokia" w:date="2023-10-31T16:19:00Z"/>
        </w:rPr>
      </w:pPr>
      <w:bookmarkStart w:id="25" w:name="_Toc61120932"/>
      <w:bookmarkStart w:id="26" w:name="_Toc67918095"/>
      <w:bookmarkStart w:id="27" w:name="_Toc76298137"/>
      <w:bookmarkStart w:id="28" w:name="_Toc76572149"/>
      <w:bookmarkStart w:id="29" w:name="_Toc76652016"/>
      <w:bookmarkStart w:id="30" w:name="_Toc76652854"/>
      <w:bookmarkStart w:id="31" w:name="_Toc83742126"/>
      <w:bookmarkStart w:id="32" w:name="_Toc91440616"/>
      <w:bookmarkStart w:id="33" w:name="_Toc98849404"/>
      <w:bookmarkStart w:id="34" w:name="_Toc106543257"/>
      <w:bookmarkStart w:id="35" w:name="_Toc106737354"/>
      <w:bookmarkStart w:id="36" w:name="_Toc107233121"/>
      <w:bookmarkStart w:id="37" w:name="_Toc107234711"/>
      <w:bookmarkStart w:id="38" w:name="_Toc107419680"/>
      <w:bookmarkStart w:id="39" w:name="_Toc107476974"/>
      <w:bookmarkStart w:id="40" w:name="_Toc114565803"/>
      <w:bookmarkStart w:id="41" w:name="_Toc123936107"/>
      <w:bookmarkStart w:id="42" w:name="_Toc124377122"/>
      <w:bookmarkStart w:id="43" w:name="OLE_LINK33"/>
      <w:ins w:id="44" w:author="Nokia" w:date="2023-10-31T16:19:00Z">
        <w:r>
          <w:t>5.2A.4.1</w:t>
        </w:r>
        <w:r>
          <w:tab/>
          <w:t>Minimum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20C391D7" w14:textId="44EC2921" w:rsidR="00D1562C" w:rsidRDefault="00D1562C" w:rsidP="00D1562C">
      <w:pPr>
        <w:rPr>
          <w:ins w:id="45" w:author="Nokia" w:date="2023-10-31T16:19:00Z"/>
          <w:lang w:eastAsia="zh-CN"/>
        </w:rPr>
      </w:pPr>
      <w:ins w:id="46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5.2A.4.1-4</w:t>
        </w:r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47" w:author="Nokia" w:date="2023-10-31T16:35:00Z">
        <w:r w:rsidR="006C5A82">
          <w:t>and</w:t>
        </w:r>
      </w:ins>
      <w:ins w:id="48" w:author="Nokia" w:date="2023-10-31T16:19:00Z">
        <w:r>
          <w:rPr>
            <w:lang w:eastAsia="zh-CN"/>
          </w:rPr>
          <w:t xml:space="preserve"> </w:t>
        </w:r>
        <w:r>
          <w:t>Table 5.2A.4.1-</w:t>
        </w:r>
      </w:ins>
      <w:ins w:id="49" w:author="Nokia" w:date="2023-10-31T16:35:00Z">
        <w:r w:rsidR="006C5A82">
          <w:t>2</w:t>
        </w:r>
      </w:ins>
      <w:ins w:id="50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5BFA4278" w:rsidR="00D1562C" w:rsidRDefault="00D1562C" w:rsidP="00D1562C">
      <w:pPr>
        <w:pStyle w:val="TH"/>
        <w:rPr>
          <w:ins w:id="51" w:author="Nokia" w:date="2023-10-31T16:19:00Z"/>
        </w:rPr>
      </w:pPr>
      <w:ins w:id="52" w:author="Nokia" w:date="2023-10-31T16:19:00Z">
        <w:r>
          <w:t>Table 5.2A.4.1-1: Single carrier performance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3">
          <w:tblGrid>
            <w:gridCol w:w="1376"/>
            <w:gridCol w:w="16"/>
            <w:gridCol w:w="1407"/>
            <w:gridCol w:w="31"/>
            <w:gridCol w:w="1315"/>
            <w:gridCol w:w="47"/>
            <w:gridCol w:w="1478"/>
            <w:gridCol w:w="64"/>
            <w:gridCol w:w="1302"/>
            <w:gridCol w:w="64"/>
            <w:gridCol w:w="1478"/>
            <w:gridCol w:w="79"/>
            <w:gridCol w:w="598"/>
          </w:tblGrid>
        </w:tblGridChange>
      </w:tblGrid>
      <w:tr w:rsidR="00D1562C" w14:paraId="39714A40" w14:textId="77777777" w:rsidTr="00D1562C">
        <w:trPr>
          <w:trHeight w:val="397"/>
          <w:jc w:val="center"/>
          <w:ins w:id="54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55" w:author="Nokia" w:date="2023-10-31T16:19:00Z"/>
                <w:rFonts w:cs="Arial"/>
              </w:rPr>
            </w:pPr>
            <w:ins w:id="56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57" w:author="Nokia" w:date="2023-10-31T16:19:00Z"/>
                <w:rFonts w:cs="Arial"/>
              </w:rPr>
            </w:pPr>
            <w:ins w:id="58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59" w:author="Nokia" w:date="2023-10-31T16:19:00Z"/>
                <w:rFonts w:cs="Arial"/>
                <w:lang w:eastAsia="zh-CN"/>
              </w:rPr>
            </w:pPr>
            <w:ins w:id="60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61" w:author="Nokia" w:date="2023-10-31T16:19:00Z"/>
                <w:rFonts w:cs="Arial"/>
              </w:rPr>
            </w:pPr>
            <w:ins w:id="62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63" w:author="Nokia" w:date="2023-10-31T16:19:00Z"/>
                <w:rFonts w:cs="Arial"/>
              </w:rPr>
            </w:pPr>
            <w:ins w:id="64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65" w:author="Nokia" w:date="2023-10-31T16:19:00Z"/>
                <w:rFonts w:cs="Arial"/>
              </w:rPr>
            </w:pPr>
            <w:ins w:id="6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67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6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6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70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7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72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73" w:author="Nokia" w:date="2023-10-31T16:19:00Z"/>
                <w:rFonts w:cs="Arial"/>
              </w:rPr>
            </w:pPr>
            <w:ins w:id="74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75" w:author="Nokia" w:date="2023-10-31T16:19:00Z"/>
                <w:rFonts w:cs="Arial"/>
              </w:rPr>
            </w:pPr>
            <w:ins w:id="76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1562C" w14:paraId="28EA5249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7" w:author="Nokia" w:date="2023-10-31T16:2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8" w:author="Nokia" w:date="2023-10-31T16:19:00Z"/>
          <w:trPrChange w:id="79" w:author="Nokia" w:date="2023-10-31T16:2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0" w:author="Nokia" w:date="2023-10-31T16:24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58D359" w14:textId="77777777" w:rsidR="00D1562C" w:rsidRDefault="00D1562C" w:rsidP="00D1562C">
            <w:pPr>
              <w:pStyle w:val="TAC"/>
              <w:rPr>
                <w:ins w:id="81" w:author="Nokia" w:date="2023-10-31T16:19:00Z"/>
                <w:rFonts w:cs="Arial"/>
              </w:rPr>
            </w:pPr>
            <w:ins w:id="82" w:author="Nokia" w:date="2023-10-31T16:19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" w:author="Nokia" w:date="2023-10-31T16:24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B0AAD1" w14:textId="3F33CBD5" w:rsidR="00D1562C" w:rsidRDefault="00D1562C" w:rsidP="00D1562C">
            <w:pPr>
              <w:pStyle w:val="TAC"/>
              <w:rPr>
                <w:ins w:id="84" w:author="Nokia" w:date="2023-10-31T16:19:00Z"/>
                <w:rFonts w:cs="Arial"/>
              </w:rPr>
            </w:pPr>
            <w:ins w:id="8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Nokia" w:date="2023-10-31T16:24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95D138" w14:textId="793DE50C" w:rsidR="00D1562C" w:rsidRDefault="00D1562C" w:rsidP="00D1562C">
            <w:pPr>
              <w:pStyle w:val="TAC"/>
              <w:rPr>
                <w:ins w:id="87" w:author="Nokia" w:date="2023-10-31T16:19:00Z"/>
                <w:rFonts w:cs="Arial"/>
              </w:rPr>
            </w:pPr>
            <w:ins w:id="88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9" w:author="Nokia" w:date="2023-10-31T16:2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2881B26" w14:textId="77777777" w:rsidR="00D1562C" w:rsidRDefault="00D1562C" w:rsidP="00D1562C">
            <w:pPr>
              <w:pStyle w:val="TAC"/>
              <w:rPr>
                <w:ins w:id="90" w:author="Nokia" w:date="2023-10-31T16:19:00Z"/>
                <w:rFonts w:cs="Arial"/>
              </w:rPr>
            </w:pPr>
            <w:ins w:id="91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2" w:author="Nokia" w:date="2023-10-31T16:2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8662EC" w14:textId="02160B58" w:rsidR="00D1562C" w:rsidRDefault="00D1562C" w:rsidP="00D1562C">
            <w:pPr>
              <w:pStyle w:val="TAC"/>
              <w:rPr>
                <w:ins w:id="93" w:author="Nokia" w:date="2023-10-31T16:19:00Z"/>
                <w:rFonts w:cs="Arial"/>
              </w:rPr>
            </w:pPr>
            <w:ins w:id="9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95" w:author="Nokia" w:date="2023-10-31T17:24:00Z">
              <w:r w:rsidR="00BB2E2E">
                <w:rPr>
                  <w:rFonts w:eastAsia="SimSun" w:cs="Arial"/>
                </w:rPr>
                <w:t>8</w:t>
              </w:r>
            </w:ins>
            <w:ins w:id="96" w:author="Nokia" w:date="2023-10-31T16:19:00Z">
              <w:r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7" w:author="Nokia" w:date="2023-10-31T16:24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8DDF4A" w14:textId="77777777" w:rsidR="00D1562C" w:rsidRDefault="00D1562C" w:rsidP="00D1562C">
            <w:pPr>
              <w:pStyle w:val="TAC"/>
              <w:rPr>
                <w:ins w:id="98" w:author="Nokia" w:date="2023-10-31T16:19:00Z"/>
                <w:rFonts w:cs="Arial"/>
              </w:rPr>
            </w:pPr>
            <w:ins w:id="9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0" w:author="Nokia" w:date="2023-10-31T16:24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BBCE67" w14:textId="031038C5" w:rsidR="00D1562C" w:rsidRDefault="00D1562C" w:rsidP="00D1562C">
            <w:pPr>
              <w:pStyle w:val="TAC"/>
              <w:rPr>
                <w:ins w:id="101" w:author="Nokia" w:date="2023-10-31T16:19:00Z"/>
                <w:rFonts w:cs="Arial"/>
                <w:lang w:eastAsia="zh-CN"/>
              </w:rPr>
            </w:pPr>
            <w:ins w:id="102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5EB96940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3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4" w:author="Nokia" w:date="2023-10-31T16:19:00Z"/>
          <w:trPrChange w:id="105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0638094" w14:textId="77777777" w:rsidR="00D1562C" w:rsidRDefault="00D1562C" w:rsidP="00D1562C">
            <w:pPr>
              <w:pStyle w:val="TAC"/>
              <w:rPr>
                <w:ins w:id="107" w:author="Nokia" w:date="2023-10-31T16:19:00Z"/>
                <w:lang w:eastAsia="zh-CN"/>
              </w:rPr>
            </w:pPr>
            <w:ins w:id="108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48813C" w14:textId="707154E9" w:rsidR="00D1562C" w:rsidRDefault="00D1562C" w:rsidP="00D1562C">
            <w:pPr>
              <w:pStyle w:val="TAC"/>
              <w:rPr>
                <w:ins w:id="110" w:author="Nokia" w:date="2023-10-31T16:19:00Z"/>
                <w:rFonts w:eastAsia="SimSun" w:cs="Arial"/>
                <w:lang w:eastAsia="zh-CN"/>
              </w:rPr>
            </w:pPr>
            <w:ins w:id="111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92C1FA" w14:textId="478D38E5" w:rsidR="00D1562C" w:rsidRDefault="00D1562C" w:rsidP="00D1562C">
            <w:pPr>
              <w:pStyle w:val="TAC"/>
              <w:rPr>
                <w:ins w:id="113" w:author="Nokia" w:date="2023-10-31T16:19:00Z"/>
              </w:rPr>
            </w:pPr>
            <w:ins w:id="114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5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5284BDF" w14:textId="77777777" w:rsidR="00D1562C" w:rsidRDefault="00D1562C" w:rsidP="00D1562C">
            <w:pPr>
              <w:pStyle w:val="TAC"/>
              <w:rPr>
                <w:ins w:id="116" w:author="Nokia" w:date="2023-10-31T16:19:00Z"/>
                <w:rFonts w:eastAsia="SimSun" w:cs="Arial"/>
              </w:rPr>
            </w:pPr>
            <w:ins w:id="117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8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F35864" w14:textId="1DC158AE" w:rsidR="00D1562C" w:rsidRDefault="00CD687D" w:rsidP="00D1562C">
            <w:pPr>
              <w:pStyle w:val="TAC"/>
              <w:rPr>
                <w:ins w:id="119" w:author="Nokia" w:date="2023-10-31T16:19:00Z"/>
                <w:rFonts w:eastAsia="SimSun" w:cs="Arial"/>
              </w:rPr>
            </w:pPr>
            <w:ins w:id="120" w:author="Nokia" w:date="2023-10-31T17:25:00Z">
              <w:r>
                <w:rPr>
                  <w:rFonts w:eastAsia="SimSun" w:cs="Arial"/>
                </w:rPr>
                <w:t>2x8,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92DEE1" w14:textId="77777777" w:rsidR="00D1562C" w:rsidRDefault="00D1562C" w:rsidP="00D1562C">
            <w:pPr>
              <w:pStyle w:val="TAC"/>
              <w:rPr>
                <w:ins w:id="122" w:author="Nokia" w:date="2023-10-31T16:19:00Z"/>
                <w:rFonts w:eastAsia="SimSun" w:cs="Arial"/>
              </w:rPr>
            </w:pPr>
            <w:ins w:id="12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7D1C74" w14:textId="13186744" w:rsidR="00D1562C" w:rsidRDefault="00D1562C" w:rsidP="00D1562C">
            <w:pPr>
              <w:pStyle w:val="TAC"/>
              <w:rPr>
                <w:ins w:id="125" w:author="Nokia" w:date="2023-10-31T16:19:00Z"/>
                <w:rFonts w:eastAsia="SimSun" w:cs="Arial"/>
                <w:lang w:eastAsia="zh-CN"/>
              </w:rPr>
            </w:pPr>
            <w:ins w:id="12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19D4F396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7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8" w:author="Nokia" w:date="2023-10-31T16:19:00Z"/>
          <w:trPrChange w:id="129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0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A07B7A9" w14:textId="77777777" w:rsidR="00D1562C" w:rsidRDefault="00D1562C" w:rsidP="00D1562C">
            <w:pPr>
              <w:pStyle w:val="TAC"/>
              <w:rPr>
                <w:ins w:id="131" w:author="Nokia" w:date="2023-10-31T16:19:00Z"/>
                <w:lang w:eastAsia="zh-CN"/>
              </w:rPr>
            </w:pPr>
            <w:ins w:id="132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3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1D8816" w14:textId="76261F51" w:rsidR="00D1562C" w:rsidRDefault="00D1562C" w:rsidP="00D1562C">
            <w:pPr>
              <w:pStyle w:val="TAC"/>
              <w:rPr>
                <w:ins w:id="134" w:author="Nokia" w:date="2023-10-31T16:19:00Z"/>
                <w:rFonts w:eastAsia="SimSun" w:cs="Arial"/>
                <w:lang w:eastAsia="zh-CN"/>
              </w:rPr>
            </w:pPr>
            <w:ins w:id="13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FAAEF3" w14:textId="20C7EAC7" w:rsidR="00D1562C" w:rsidRDefault="00D1562C" w:rsidP="00D1562C">
            <w:pPr>
              <w:pStyle w:val="TAC"/>
              <w:rPr>
                <w:ins w:id="137" w:author="Nokia" w:date="2023-10-31T16:19:00Z"/>
              </w:rPr>
            </w:pPr>
            <w:ins w:id="138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9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4167CE5" w14:textId="77777777" w:rsidR="00D1562C" w:rsidRDefault="00D1562C" w:rsidP="00D1562C">
            <w:pPr>
              <w:pStyle w:val="TAC"/>
              <w:rPr>
                <w:ins w:id="140" w:author="Nokia" w:date="2023-10-31T16:19:00Z"/>
                <w:rFonts w:eastAsia="SimSun" w:cs="Arial"/>
              </w:rPr>
            </w:pPr>
            <w:ins w:id="141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2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DC1FDC8" w14:textId="213AC536" w:rsidR="00D1562C" w:rsidRDefault="00CD687D" w:rsidP="00D1562C">
            <w:pPr>
              <w:pStyle w:val="TAC"/>
              <w:rPr>
                <w:ins w:id="143" w:author="Nokia" w:date="2023-10-31T16:19:00Z"/>
                <w:rFonts w:eastAsia="SimSun" w:cs="Arial"/>
              </w:rPr>
            </w:pPr>
            <w:ins w:id="144" w:author="Nokia" w:date="2023-10-31T17:25:00Z">
              <w:r>
                <w:rPr>
                  <w:rFonts w:eastAsia="SimSun" w:cs="Arial"/>
                </w:rPr>
                <w:t>2x8,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5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631E262" w14:textId="77777777" w:rsidR="00D1562C" w:rsidRDefault="00D1562C" w:rsidP="00D1562C">
            <w:pPr>
              <w:pStyle w:val="TAC"/>
              <w:rPr>
                <w:ins w:id="146" w:author="Nokia" w:date="2023-10-31T16:19:00Z"/>
                <w:rFonts w:eastAsia="SimSun" w:cs="Arial"/>
              </w:rPr>
            </w:pPr>
            <w:ins w:id="14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6A5D8" w14:textId="5D42F652" w:rsidR="00D1562C" w:rsidRDefault="00D1562C" w:rsidP="00D1562C">
            <w:pPr>
              <w:pStyle w:val="TAC"/>
              <w:rPr>
                <w:ins w:id="149" w:author="Nokia" w:date="2023-10-31T16:19:00Z"/>
                <w:rFonts w:eastAsia="SimSun" w:cs="Arial"/>
                <w:lang w:eastAsia="zh-CN"/>
              </w:rPr>
            </w:pPr>
            <w:ins w:id="150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605FE838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1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2" w:author="Nokia" w:date="2023-10-31T16:19:00Z"/>
          <w:trPrChange w:id="153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4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918A1A" w14:textId="77777777" w:rsidR="00D1562C" w:rsidRDefault="00D1562C" w:rsidP="00D1562C">
            <w:pPr>
              <w:pStyle w:val="TAC"/>
              <w:rPr>
                <w:ins w:id="155" w:author="Nokia" w:date="2023-10-31T16:19:00Z"/>
                <w:lang w:eastAsia="zh-CN"/>
              </w:rPr>
            </w:pPr>
            <w:ins w:id="156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7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6BD24C" w14:textId="0ADE86D6" w:rsidR="00D1562C" w:rsidRDefault="00D1562C" w:rsidP="00D1562C">
            <w:pPr>
              <w:pStyle w:val="TAC"/>
              <w:rPr>
                <w:ins w:id="158" w:author="Nokia" w:date="2023-10-31T16:19:00Z"/>
                <w:rFonts w:eastAsia="SimSun" w:cs="Arial"/>
              </w:rPr>
            </w:pPr>
            <w:ins w:id="159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6F990E" w14:textId="3F3C9937" w:rsidR="00D1562C" w:rsidRDefault="00D1562C" w:rsidP="00D1562C">
            <w:pPr>
              <w:pStyle w:val="TAC"/>
              <w:rPr>
                <w:ins w:id="161" w:author="Nokia" w:date="2023-10-31T16:19:00Z"/>
              </w:rPr>
            </w:pPr>
            <w:ins w:id="162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3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24F9A35" w14:textId="77777777" w:rsidR="00D1562C" w:rsidRDefault="00D1562C" w:rsidP="00D1562C">
            <w:pPr>
              <w:pStyle w:val="TAC"/>
              <w:rPr>
                <w:ins w:id="164" w:author="Nokia" w:date="2023-10-31T16:19:00Z"/>
                <w:rFonts w:eastAsia="SimSun" w:cs="Arial"/>
              </w:rPr>
            </w:pPr>
            <w:ins w:id="165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6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2DBC137" w14:textId="47611A50" w:rsidR="00D1562C" w:rsidRDefault="00CD687D" w:rsidP="00D1562C">
            <w:pPr>
              <w:pStyle w:val="TAC"/>
              <w:rPr>
                <w:ins w:id="167" w:author="Nokia" w:date="2023-10-31T16:19:00Z"/>
                <w:rFonts w:eastAsia="SimSun" w:cs="Arial"/>
              </w:rPr>
            </w:pPr>
            <w:ins w:id="168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169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0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902C47" w14:textId="77777777" w:rsidR="00D1562C" w:rsidRDefault="00D1562C" w:rsidP="00D1562C">
            <w:pPr>
              <w:pStyle w:val="TAC"/>
              <w:rPr>
                <w:ins w:id="171" w:author="Nokia" w:date="2023-10-31T16:19:00Z"/>
                <w:rFonts w:eastAsia="SimSun" w:cs="Arial"/>
              </w:rPr>
            </w:pPr>
            <w:ins w:id="17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FF7CB5" w14:textId="153AF673" w:rsidR="00D1562C" w:rsidRDefault="00D1562C" w:rsidP="00D1562C">
            <w:pPr>
              <w:pStyle w:val="TAC"/>
              <w:rPr>
                <w:ins w:id="174" w:author="Nokia" w:date="2023-10-31T16:19:00Z"/>
                <w:rFonts w:eastAsia="SimSun" w:cs="Arial"/>
                <w:lang w:eastAsia="zh-CN"/>
              </w:rPr>
            </w:pPr>
            <w:ins w:id="175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1E0AF879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6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7" w:author="Nokia" w:date="2023-10-31T16:19:00Z"/>
          <w:trPrChange w:id="178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9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5C9C96" w14:textId="77777777" w:rsidR="00D1562C" w:rsidRDefault="00D1562C" w:rsidP="00D1562C">
            <w:pPr>
              <w:pStyle w:val="TAC"/>
              <w:rPr>
                <w:ins w:id="180" w:author="Nokia" w:date="2023-10-31T16:19:00Z"/>
                <w:lang w:eastAsia="zh-CN"/>
              </w:rPr>
            </w:pPr>
            <w:ins w:id="181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F00414" w14:textId="4C6B14D8" w:rsidR="00D1562C" w:rsidRDefault="00D1562C" w:rsidP="00D1562C">
            <w:pPr>
              <w:pStyle w:val="TAC"/>
              <w:rPr>
                <w:ins w:id="183" w:author="Nokia" w:date="2023-10-31T16:19:00Z"/>
                <w:rFonts w:eastAsia="SimSun" w:cs="Arial"/>
              </w:rPr>
            </w:pPr>
            <w:ins w:id="184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5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94815" w14:textId="17F09BFD" w:rsidR="00D1562C" w:rsidRDefault="00D1562C" w:rsidP="00D1562C">
            <w:pPr>
              <w:pStyle w:val="TAC"/>
              <w:rPr>
                <w:ins w:id="186" w:author="Nokia" w:date="2023-10-31T16:19:00Z"/>
              </w:rPr>
            </w:pPr>
            <w:ins w:id="187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88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9AF3F26" w14:textId="77777777" w:rsidR="00D1562C" w:rsidRDefault="00D1562C" w:rsidP="00D1562C">
            <w:pPr>
              <w:pStyle w:val="TAC"/>
              <w:rPr>
                <w:ins w:id="189" w:author="Nokia" w:date="2023-10-31T16:19:00Z"/>
                <w:rFonts w:eastAsia="SimSun" w:cs="Arial"/>
              </w:rPr>
            </w:pPr>
            <w:ins w:id="190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91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164F7A" w14:textId="41BC765F" w:rsidR="00D1562C" w:rsidRDefault="00CD687D" w:rsidP="00D1562C">
            <w:pPr>
              <w:pStyle w:val="TAC"/>
              <w:rPr>
                <w:ins w:id="192" w:author="Nokia" w:date="2023-10-31T16:19:00Z"/>
                <w:rFonts w:eastAsia="SimSun" w:cs="Arial"/>
              </w:rPr>
            </w:pPr>
            <w:ins w:id="193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194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95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F3B76A" w14:textId="77777777" w:rsidR="00D1562C" w:rsidRDefault="00D1562C" w:rsidP="00D1562C">
            <w:pPr>
              <w:pStyle w:val="TAC"/>
              <w:rPr>
                <w:ins w:id="196" w:author="Nokia" w:date="2023-10-31T16:19:00Z"/>
                <w:rFonts w:eastAsia="SimSun" w:cs="Arial"/>
              </w:rPr>
            </w:pPr>
            <w:ins w:id="19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8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D02AEA" w14:textId="0967D56C" w:rsidR="00D1562C" w:rsidRDefault="00D1562C" w:rsidP="00D1562C">
            <w:pPr>
              <w:pStyle w:val="TAC"/>
              <w:rPr>
                <w:ins w:id="199" w:author="Nokia" w:date="2023-10-31T16:19:00Z"/>
                <w:rFonts w:eastAsia="SimSun" w:cs="Arial"/>
                <w:lang w:eastAsia="zh-CN"/>
              </w:rPr>
            </w:pPr>
            <w:ins w:id="200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07F9061C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01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02" w:author="Nokia" w:date="2023-10-31T16:19:00Z"/>
          <w:trPrChange w:id="203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04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5EB0CE8" w14:textId="77777777" w:rsidR="00D1562C" w:rsidRDefault="00D1562C" w:rsidP="00D1562C">
            <w:pPr>
              <w:pStyle w:val="TAC"/>
              <w:rPr>
                <w:ins w:id="205" w:author="Nokia" w:date="2023-10-31T16:19:00Z"/>
                <w:lang w:eastAsia="zh-CN"/>
              </w:rPr>
            </w:pPr>
            <w:ins w:id="206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7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55AD6AE" w14:textId="2CA67F78" w:rsidR="00D1562C" w:rsidRDefault="00D1562C" w:rsidP="00D1562C">
            <w:pPr>
              <w:pStyle w:val="TAC"/>
              <w:rPr>
                <w:ins w:id="208" w:author="Nokia" w:date="2023-10-31T16:19:00Z"/>
                <w:rFonts w:eastAsia="SimSun" w:cs="Arial"/>
              </w:rPr>
            </w:pPr>
            <w:ins w:id="209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EAA61B" w14:textId="00B2CFD8" w:rsidR="00D1562C" w:rsidRDefault="00D1562C" w:rsidP="00D1562C">
            <w:pPr>
              <w:pStyle w:val="TAC"/>
              <w:rPr>
                <w:ins w:id="211" w:author="Nokia" w:date="2023-10-31T16:19:00Z"/>
              </w:rPr>
            </w:pPr>
            <w:ins w:id="212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13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CF32BED" w14:textId="77777777" w:rsidR="00D1562C" w:rsidRDefault="00D1562C" w:rsidP="00D1562C">
            <w:pPr>
              <w:pStyle w:val="TAC"/>
              <w:rPr>
                <w:ins w:id="214" w:author="Nokia" w:date="2023-10-31T16:19:00Z"/>
                <w:rFonts w:eastAsia="SimSun" w:cs="Arial"/>
              </w:rPr>
            </w:pPr>
            <w:ins w:id="215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1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7E9264C" w14:textId="40BC8FDB" w:rsidR="00D1562C" w:rsidRDefault="00CD687D" w:rsidP="00D1562C">
            <w:pPr>
              <w:pStyle w:val="TAC"/>
              <w:rPr>
                <w:ins w:id="217" w:author="Nokia" w:date="2023-10-31T16:19:00Z"/>
                <w:rFonts w:eastAsia="SimSun" w:cs="Arial"/>
              </w:rPr>
            </w:pPr>
            <w:ins w:id="218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219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20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6F0D8C" w14:textId="77777777" w:rsidR="00D1562C" w:rsidRDefault="00D1562C" w:rsidP="00D1562C">
            <w:pPr>
              <w:pStyle w:val="TAC"/>
              <w:rPr>
                <w:ins w:id="221" w:author="Nokia" w:date="2023-10-31T16:19:00Z"/>
                <w:rFonts w:eastAsia="SimSun" w:cs="Arial"/>
              </w:rPr>
            </w:pPr>
            <w:ins w:id="22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3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D6788D3" w14:textId="76050D90" w:rsidR="00D1562C" w:rsidRDefault="00D1562C" w:rsidP="00D1562C">
            <w:pPr>
              <w:pStyle w:val="TAC"/>
              <w:rPr>
                <w:ins w:id="224" w:author="Nokia" w:date="2023-10-31T16:19:00Z"/>
                <w:rFonts w:eastAsia="SimSun" w:cs="Arial"/>
                <w:lang w:eastAsia="zh-CN"/>
              </w:rPr>
            </w:pPr>
            <w:ins w:id="225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4E028F19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6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7" w:author="Nokia" w:date="2023-10-31T16:19:00Z"/>
          <w:trPrChange w:id="228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29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C1298" w14:textId="77777777" w:rsidR="00D1562C" w:rsidRDefault="00D1562C" w:rsidP="00D1562C">
            <w:pPr>
              <w:pStyle w:val="TAC"/>
              <w:rPr>
                <w:ins w:id="230" w:author="Nokia" w:date="2023-10-31T16:19:00Z"/>
              </w:rPr>
            </w:pPr>
            <w:ins w:id="231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2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125ACA" w14:textId="50826D52" w:rsidR="00D1562C" w:rsidRDefault="00D1562C" w:rsidP="00D1562C">
            <w:pPr>
              <w:pStyle w:val="TAC"/>
              <w:rPr>
                <w:ins w:id="233" w:author="Nokia" w:date="2023-10-31T16:19:00Z"/>
                <w:rFonts w:eastAsia="SimSun" w:cs="Arial"/>
              </w:rPr>
            </w:pPr>
            <w:ins w:id="234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31BDBE" w14:textId="6078D76D" w:rsidR="00D1562C" w:rsidRDefault="00D1562C" w:rsidP="00D1562C">
            <w:pPr>
              <w:pStyle w:val="TAC"/>
              <w:rPr>
                <w:ins w:id="236" w:author="Nokia" w:date="2023-10-31T16:19:00Z"/>
              </w:rPr>
            </w:pPr>
            <w:ins w:id="237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38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648EB00" w14:textId="77777777" w:rsidR="00D1562C" w:rsidRDefault="00D1562C" w:rsidP="00D1562C">
            <w:pPr>
              <w:pStyle w:val="TAC"/>
              <w:rPr>
                <w:ins w:id="239" w:author="Nokia" w:date="2023-10-31T16:19:00Z"/>
                <w:rFonts w:eastAsia="SimSun" w:cs="Arial"/>
              </w:rPr>
            </w:pPr>
            <w:ins w:id="240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1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66C5C0F" w14:textId="79BDA2DE" w:rsidR="00D1562C" w:rsidRDefault="00CD687D" w:rsidP="00D1562C">
            <w:pPr>
              <w:pStyle w:val="TAC"/>
              <w:rPr>
                <w:ins w:id="242" w:author="Nokia" w:date="2023-10-31T16:19:00Z"/>
                <w:rFonts w:eastAsia="SimSun" w:cs="Arial"/>
              </w:rPr>
            </w:pPr>
            <w:ins w:id="243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244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5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1464FE" w14:textId="77777777" w:rsidR="00D1562C" w:rsidRDefault="00D1562C" w:rsidP="00D1562C">
            <w:pPr>
              <w:pStyle w:val="TAC"/>
              <w:rPr>
                <w:ins w:id="246" w:author="Nokia" w:date="2023-10-31T16:19:00Z"/>
                <w:rFonts w:eastAsia="SimSun" w:cs="Arial"/>
              </w:rPr>
            </w:pPr>
            <w:ins w:id="24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8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73514B" w14:textId="4279A95F" w:rsidR="00D1562C" w:rsidRDefault="00D1562C" w:rsidP="00D1562C">
            <w:pPr>
              <w:pStyle w:val="TAC"/>
              <w:rPr>
                <w:ins w:id="249" w:author="Nokia" w:date="2023-10-31T16:19:00Z"/>
                <w:rFonts w:eastAsia="SimSun" w:cs="Arial"/>
                <w:lang w:eastAsia="zh-CN"/>
              </w:rPr>
            </w:pPr>
            <w:ins w:id="250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30105A8B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1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52" w:author="Nokia" w:date="2023-10-31T16:19:00Z"/>
          <w:trPrChange w:id="253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4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3389EA7" w14:textId="77777777" w:rsidR="00D1562C" w:rsidRDefault="00D1562C" w:rsidP="00D1562C">
            <w:pPr>
              <w:pStyle w:val="TAC"/>
              <w:rPr>
                <w:ins w:id="255" w:author="Nokia" w:date="2023-10-31T16:19:00Z"/>
                <w:lang w:eastAsia="zh-CN"/>
              </w:rPr>
            </w:pPr>
            <w:ins w:id="256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7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2B4E13" w14:textId="0A39EDED" w:rsidR="00D1562C" w:rsidRDefault="00D1562C" w:rsidP="00D1562C">
            <w:pPr>
              <w:pStyle w:val="TAC"/>
              <w:rPr>
                <w:ins w:id="258" w:author="Nokia" w:date="2023-10-31T16:19:00Z"/>
                <w:rFonts w:eastAsia="SimSun" w:cs="Arial"/>
              </w:rPr>
            </w:pPr>
            <w:ins w:id="259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5F0DD7" w14:textId="35D2B595" w:rsidR="00D1562C" w:rsidRDefault="00D1562C" w:rsidP="00D1562C">
            <w:pPr>
              <w:pStyle w:val="TAC"/>
              <w:rPr>
                <w:ins w:id="261" w:author="Nokia" w:date="2023-10-31T16:19:00Z"/>
              </w:rPr>
            </w:pPr>
            <w:ins w:id="262" w:author="Nokia" w:date="2023-10-31T16:2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63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FA2A9E7" w14:textId="77777777" w:rsidR="00D1562C" w:rsidRDefault="00D1562C" w:rsidP="00D1562C">
            <w:pPr>
              <w:pStyle w:val="TAC"/>
              <w:rPr>
                <w:ins w:id="264" w:author="Nokia" w:date="2023-10-31T16:19:00Z"/>
                <w:rFonts w:eastAsia="SimSun" w:cs="Arial"/>
              </w:rPr>
            </w:pPr>
            <w:ins w:id="265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5CD09E" w14:textId="49D24E23" w:rsidR="00D1562C" w:rsidRDefault="00CD687D" w:rsidP="00D1562C">
            <w:pPr>
              <w:pStyle w:val="TAC"/>
              <w:rPr>
                <w:ins w:id="267" w:author="Nokia" w:date="2023-10-31T16:19:00Z"/>
                <w:rFonts w:eastAsia="SimSun" w:cs="Arial"/>
              </w:rPr>
            </w:pPr>
            <w:ins w:id="268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269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0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BC251A" w14:textId="77777777" w:rsidR="00D1562C" w:rsidRDefault="00D1562C" w:rsidP="00D1562C">
            <w:pPr>
              <w:pStyle w:val="TAC"/>
              <w:rPr>
                <w:ins w:id="271" w:author="Nokia" w:date="2023-10-31T16:19:00Z"/>
                <w:rFonts w:eastAsia="SimSun" w:cs="Arial"/>
              </w:rPr>
            </w:pPr>
            <w:ins w:id="27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3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1E818E8" w14:textId="6FCDF8B6" w:rsidR="00D1562C" w:rsidRDefault="00D1562C" w:rsidP="00D1562C">
            <w:pPr>
              <w:pStyle w:val="TAC"/>
              <w:rPr>
                <w:ins w:id="274" w:author="Nokia" w:date="2023-10-31T16:19:00Z"/>
                <w:rFonts w:eastAsia="SimSun" w:cs="Arial"/>
                <w:lang w:eastAsia="zh-CN"/>
              </w:rPr>
            </w:pPr>
            <w:ins w:id="275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5435E1" w14:paraId="5E0A745B" w14:textId="77777777" w:rsidTr="008E7DF8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6" w:author="Nokia" w:date="2023-11-01T15:0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77" w:author="Nokia" w:date="2023-11-01T15:04:00Z"/>
          <w:trPrChange w:id="278" w:author="Nokia" w:date="2023-11-01T15:0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9" w:author="Nokia" w:date="2023-11-01T15:04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5435E1" w:rsidRDefault="005435E1" w:rsidP="005435E1">
            <w:pPr>
              <w:pStyle w:val="TAC"/>
              <w:rPr>
                <w:ins w:id="280" w:author="Nokia" w:date="2023-11-01T15:04:00Z"/>
                <w:lang w:eastAsia="zh-CN"/>
              </w:rPr>
            </w:pPr>
            <w:ins w:id="281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2" w:author="Nokia" w:date="2023-11-01T15:04:00Z">
              <w:tcPr>
                <w:tcW w:w="7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0D922A3D" w:rsidR="005435E1" w:rsidRDefault="005435E1" w:rsidP="005435E1">
            <w:pPr>
              <w:pStyle w:val="TAC"/>
              <w:rPr>
                <w:ins w:id="283" w:author="Nokia" w:date="2023-11-01T15:04:00Z"/>
                <w:rFonts w:cs="Arial"/>
              </w:rPr>
            </w:pPr>
            <w:ins w:id="284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Nokia" w:date="2023-11-01T15:04:00Z">
              <w:tcPr>
                <w:tcW w:w="7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5435E1" w:rsidRDefault="005435E1" w:rsidP="005435E1">
            <w:pPr>
              <w:pStyle w:val="TAC"/>
              <w:rPr>
                <w:ins w:id="286" w:author="Nokia" w:date="2023-11-01T15:04:00Z"/>
              </w:rPr>
            </w:pPr>
            <w:ins w:id="28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8" w:author="Nokia" w:date="2023-11-01T15:04:00Z">
              <w:tcPr>
                <w:tcW w:w="8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5435E1" w:rsidRDefault="005435E1" w:rsidP="005435E1">
            <w:pPr>
              <w:pStyle w:val="TAC"/>
              <w:rPr>
                <w:ins w:id="289" w:author="Nokia" w:date="2023-11-01T15:04:00Z"/>
                <w:rFonts w:eastAsia="SimSun" w:cs="Arial"/>
              </w:rPr>
            </w:pPr>
            <w:ins w:id="29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1" w:author="Nokia" w:date="2023-11-01T15:0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5435E1" w:rsidRDefault="00AB2A0A" w:rsidP="005435E1">
            <w:pPr>
              <w:pStyle w:val="TAC"/>
              <w:rPr>
                <w:ins w:id="292" w:author="Nokia" w:date="2023-11-01T15:04:00Z"/>
                <w:rFonts w:eastAsia="SimSun" w:cs="Arial"/>
              </w:rPr>
            </w:pPr>
            <w:ins w:id="293" w:author="Nokia" w:date="2023-11-01T15:09:00Z">
              <w:r>
                <w:rPr>
                  <w:rFonts w:eastAsia="SimSun" w:cs="Arial"/>
                </w:rPr>
                <w:t>8</w:t>
              </w:r>
            </w:ins>
            <w:ins w:id="294" w:author="Nokia" w:date="2023-11-01T15:04:00Z">
              <w:r w:rsidR="005435E1"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5" w:author="Nokia" w:date="2023-11-01T15:0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5435E1" w:rsidRDefault="005435E1" w:rsidP="005435E1">
            <w:pPr>
              <w:pStyle w:val="TAC"/>
              <w:rPr>
                <w:ins w:id="296" w:author="Nokia" w:date="2023-11-01T15:04:00Z"/>
                <w:rFonts w:eastAsia="SimSun" w:cs="Arial"/>
              </w:rPr>
            </w:pPr>
            <w:ins w:id="29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8" w:author="Nokia" w:date="2023-11-01T15:04:00Z">
              <w:tcPr>
                <w:tcW w:w="3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3DDD2387" w:rsidR="005435E1" w:rsidRDefault="005435E1" w:rsidP="005435E1">
            <w:pPr>
              <w:pStyle w:val="TAC"/>
              <w:rPr>
                <w:ins w:id="299" w:author="Nokia" w:date="2023-11-01T15:04:00Z"/>
                <w:rFonts w:eastAsia="SimSun" w:cs="Arial"/>
                <w:lang w:eastAsia="zh-CN"/>
              </w:rPr>
            </w:pPr>
            <w:ins w:id="30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650AFF8A" w14:textId="77777777" w:rsidTr="00D1562C">
        <w:trPr>
          <w:trHeight w:val="200"/>
          <w:jc w:val="center"/>
          <w:ins w:id="30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EBE0B" w14:textId="67A8CD4E" w:rsidR="00AB2A0A" w:rsidRDefault="00AB2A0A" w:rsidP="00AB2A0A">
            <w:pPr>
              <w:pStyle w:val="TAC"/>
              <w:rPr>
                <w:ins w:id="302" w:author="Nokia" w:date="2023-11-01T15:04:00Z"/>
                <w:lang w:eastAsia="zh-CN"/>
              </w:rPr>
            </w:pPr>
            <w:ins w:id="303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D96EC" w14:textId="51D90C51" w:rsidR="00AB2A0A" w:rsidRDefault="00AB2A0A" w:rsidP="00AB2A0A">
            <w:pPr>
              <w:pStyle w:val="TAC"/>
              <w:rPr>
                <w:ins w:id="304" w:author="Nokia" w:date="2023-11-01T15:04:00Z"/>
                <w:rFonts w:cs="Arial"/>
              </w:rPr>
            </w:pPr>
            <w:ins w:id="30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396EE" w14:textId="0EBA573F" w:rsidR="00AB2A0A" w:rsidRDefault="00AB2A0A" w:rsidP="00AB2A0A">
            <w:pPr>
              <w:pStyle w:val="TAC"/>
              <w:rPr>
                <w:ins w:id="306" w:author="Nokia" w:date="2023-11-01T15:04:00Z"/>
              </w:rPr>
            </w:pPr>
            <w:ins w:id="30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EEF8" w14:textId="1DB1BADF" w:rsidR="00AB2A0A" w:rsidRDefault="00AB2A0A" w:rsidP="00AB2A0A">
            <w:pPr>
              <w:pStyle w:val="TAC"/>
              <w:rPr>
                <w:ins w:id="308" w:author="Nokia" w:date="2023-11-01T15:04:00Z"/>
                <w:rFonts w:eastAsia="SimSun" w:cs="Arial"/>
              </w:rPr>
            </w:pPr>
            <w:ins w:id="30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98283" w14:textId="783F8E76" w:rsidR="00AB2A0A" w:rsidRDefault="00AB2A0A" w:rsidP="00AB2A0A">
            <w:pPr>
              <w:pStyle w:val="TAC"/>
              <w:rPr>
                <w:ins w:id="310" w:author="Nokia" w:date="2023-11-01T15:04:00Z"/>
                <w:rFonts w:eastAsia="SimSun" w:cs="Arial"/>
              </w:rPr>
            </w:pPr>
            <w:ins w:id="31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B8A7" w14:textId="1F8DA475" w:rsidR="00AB2A0A" w:rsidRDefault="00AB2A0A" w:rsidP="00AB2A0A">
            <w:pPr>
              <w:pStyle w:val="TAC"/>
              <w:rPr>
                <w:ins w:id="312" w:author="Nokia" w:date="2023-11-01T15:04:00Z"/>
                <w:rFonts w:eastAsia="SimSun" w:cs="Arial"/>
              </w:rPr>
            </w:pPr>
            <w:ins w:id="31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8A913" w14:textId="17EAD441" w:rsidR="00AB2A0A" w:rsidRDefault="00AB2A0A" w:rsidP="00AB2A0A">
            <w:pPr>
              <w:pStyle w:val="TAC"/>
              <w:rPr>
                <w:ins w:id="314" w:author="Nokia" w:date="2023-11-01T15:04:00Z"/>
                <w:rFonts w:eastAsia="SimSun" w:cs="Arial"/>
                <w:lang w:eastAsia="zh-CN"/>
              </w:rPr>
            </w:pPr>
            <w:ins w:id="31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6CB19807" w14:textId="77777777" w:rsidTr="00D1562C">
        <w:trPr>
          <w:trHeight w:val="200"/>
          <w:jc w:val="center"/>
          <w:ins w:id="31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A2F77" w14:textId="26DD7A7C" w:rsidR="00AB2A0A" w:rsidRDefault="00AB2A0A" w:rsidP="00AB2A0A">
            <w:pPr>
              <w:pStyle w:val="TAC"/>
              <w:rPr>
                <w:ins w:id="317" w:author="Nokia" w:date="2023-11-01T15:04:00Z"/>
                <w:lang w:eastAsia="zh-CN"/>
              </w:rPr>
            </w:pPr>
            <w:ins w:id="318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BDC5F" w14:textId="19B0BBB8" w:rsidR="00AB2A0A" w:rsidRDefault="00AB2A0A" w:rsidP="00AB2A0A">
            <w:pPr>
              <w:pStyle w:val="TAC"/>
              <w:rPr>
                <w:ins w:id="319" w:author="Nokia" w:date="2023-11-01T15:04:00Z"/>
                <w:rFonts w:cs="Arial"/>
              </w:rPr>
            </w:pPr>
            <w:ins w:id="32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F0F8" w14:textId="2C1E3F10" w:rsidR="00AB2A0A" w:rsidRDefault="00AB2A0A" w:rsidP="00AB2A0A">
            <w:pPr>
              <w:pStyle w:val="TAC"/>
              <w:rPr>
                <w:ins w:id="321" w:author="Nokia" w:date="2023-11-01T15:04:00Z"/>
              </w:rPr>
            </w:pPr>
            <w:ins w:id="32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6265F" w14:textId="1F660BA7" w:rsidR="00AB2A0A" w:rsidRDefault="00AB2A0A" w:rsidP="00AB2A0A">
            <w:pPr>
              <w:pStyle w:val="TAC"/>
              <w:rPr>
                <w:ins w:id="323" w:author="Nokia" w:date="2023-11-01T15:04:00Z"/>
                <w:rFonts w:eastAsia="SimSun" w:cs="Arial"/>
              </w:rPr>
            </w:pPr>
            <w:ins w:id="32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AE0E7" w14:textId="7F1D0B4C" w:rsidR="00AB2A0A" w:rsidRDefault="00AB2A0A" w:rsidP="00AB2A0A">
            <w:pPr>
              <w:pStyle w:val="TAC"/>
              <w:rPr>
                <w:ins w:id="325" w:author="Nokia" w:date="2023-11-01T15:04:00Z"/>
                <w:rFonts w:eastAsia="SimSun" w:cs="Arial"/>
              </w:rPr>
            </w:pPr>
            <w:ins w:id="32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2E852" w14:textId="43C31090" w:rsidR="00AB2A0A" w:rsidRDefault="00AB2A0A" w:rsidP="00AB2A0A">
            <w:pPr>
              <w:pStyle w:val="TAC"/>
              <w:rPr>
                <w:ins w:id="327" w:author="Nokia" w:date="2023-11-01T15:04:00Z"/>
                <w:rFonts w:eastAsia="SimSun" w:cs="Arial"/>
              </w:rPr>
            </w:pPr>
            <w:ins w:id="32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4291" w14:textId="2D5F329D" w:rsidR="00AB2A0A" w:rsidRDefault="00AB2A0A" w:rsidP="00AB2A0A">
            <w:pPr>
              <w:pStyle w:val="TAC"/>
              <w:rPr>
                <w:ins w:id="329" w:author="Nokia" w:date="2023-11-01T15:04:00Z"/>
                <w:rFonts w:eastAsia="SimSun" w:cs="Arial"/>
                <w:lang w:eastAsia="zh-CN"/>
              </w:rPr>
            </w:pPr>
            <w:ins w:id="33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69B032B7" w14:textId="77777777" w:rsidTr="00D1562C">
        <w:trPr>
          <w:trHeight w:val="200"/>
          <w:jc w:val="center"/>
          <w:ins w:id="33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23F33" w14:textId="382583C2" w:rsidR="00AB2A0A" w:rsidRDefault="00AB2A0A" w:rsidP="00AB2A0A">
            <w:pPr>
              <w:pStyle w:val="TAC"/>
              <w:rPr>
                <w:ins w:id="332" w:author="Nokia" w:date="2023-11-01T15:04:00Z"/>
                <w:lang w:eastAsia="zh-CN"/>
              </w:rPr>
            </w:pPr>
            <w:ins w:id="333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EB4" w14:textId="123C7156" w:rsidR="00AB2A0A" w:rsidRDefault="00AB2A0A" w:rsidP="00AB2A0A">
            <w:pPr>
              <w:pStyle w:val="TAC"/>
              <w:rPr>
                <w:ins w:id="334" w:author="Nokia" w:date="2023-11-01T15:04:00Z"/>
                <w:rFonts w:cs="Arial"/>
              </w:rPr>
            </w:pPr>
            <w:ins w:id="33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CDDF" w14:textId="33D4AB23" w:rsidR="00AB2A0A" w:rsidRDefault="00AB2A0A" w:rsidP="00AB2A0A">
            <w:pPr>
              <w:pStyle w:val="TAC"/>
              <w:rPr>
                <w:ins w:id="336" w:author="Nokia" w:date="2023-11-01T15:04:00Z"/>
              </w:rPr>
            </w:pPr>
            <w:ins w:id="33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4E616" w14:textId="00B62EB7" w:rsidR="00AB2A0A" w:rsidRDefault="00AB2A0A" w:rsidP="00AB2A0A">
            <w:pPr>
              <w:pStyle w:val="TAC"/>
              <w:rPr>
                <w:ins w:id="338" w:author="Nokia" w:date="2023-11-01T15:04:00Z"/>
                <w:rFonts w:eastAsia="SimSun" w:cs="Arial"/>
              </w:rPr>
            </w:pPr>
            <w:ins w:id="33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BC06C" w14:textId="403D0E71" w:rsidR="00AB2A0A" w:rsidRDefault="00AB2A0A" w:rsidP="00AB2A0A">
            <w:pPr>
              <w:pStyle w:val="TAC"/>
              <w:rPr>
                <w:ins w:id="340" w:author="Nokia" w:date="2023-11-01T15:04:00Z"/>
                <w:rFonts w:eastAsia="SimSun" w:cs="Arial"/>
              </w:rPr>
            </w:pPr>
            <w:ins w:id="34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1AE66" w14:textId="50673245" w:rsidR="00AB2A0A" w:rsidRDefault="00AB2A0A" w:rsidP="00AB2A0A">
            <w:pPr>
              <w:pStyle w:val="TAC"/>
              <w:rPr>
                <w:ins w:id="342" w:author="Nokia" w:date="2023-11-01T15:04:00Z"/>
                <w:rFonts w:eastAsia="SimSun" w:cs="Arial"/>
              </w:rPr>
            </w:pPr>
            <w:ins w:id="34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C5D9E" w14:textId="220054EA" w:rsidR="00AB2A0A" w:rsidRDefault="00AB2A0A" w:rsidP="00AB2A0A">
            <w:pPr>
              <w:pStyle w:val="TAC"/>
              <w:rPr>
                <w:ins w:id="344" w:author="Nokia" w:date="2023-11-01T15:04:00Z"/>
                <w:rFonts w:eastAsia="SimSun" w:cs="Arial"/>
                <w:lang w:eastAsia="zh-CN"/>
              </w:rPr>
            </w:pPr>
            <w:ins w:id="34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708947F7" w14:textId="77777777" w:rsidTr="00D1562C">
        <w:trPr>
          <w:trHeight w:val="200"/>
          <w:jc w:val="center"/>
          <w:ins w:id="34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678CA" w14:textId="01C6524E" w:rsidR="00AB2A0A" w:rsidRDefault="00AB2A0A" w:rsidP="00AB2A0A">
            <w:pPr>
              <w:pStyle w:val="TAC"/>
              <w:rPr>
                <w:ins w:id="347" w:author="Nokia" w:date="2023-11-01T15:04:00Z"/>
                <w:lang w:eastAsia="zh-CN"/>
              </w:rPr>
            </w:pPr>
            <w:ins w:id="348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4A84F" w14:textId="30501DC7" w:rsidR="00AB2A0A" w:rsidRDefault="00AB2A0A" w:rsidP="00AB2A0A">
            <w:pPr>
              <w:pStyle w:val="TAC"/>
              <w:rPr>
                <w:ins w:id="349" w:author="Nokia" w:date="2023-11-01T15:04:00Z"/>
                <w:rFonts w:cs="Arial"/>
              </w:rPr>
            </w:pPr>
            <w:ins w:id="35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9D11E" w14:textId="0C9331EA" w:rsidR="00AB2A0A" w:rsidRDefault="00AB2A0A" w:rsidP="00AB2A0A">
            <w:pPr>
              <w:pStyle w:val="TAC"/>
              <w:rPr>
                <w:ins w:id="351" w:author="Nokia" w:date="2023-11-01T15:04:00Z"/>
              </w:rPr>
            </w:pPr>
            <w:ins w:id="35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82D62" w14:textId="05EEA797" w:rsidR="00AB2A0A" w:rsidRDefault="00AB2A0A" w:rsidP="00AB2A0A">
            <w:pPr>
              <w:pStyle w:val="TAC"/>
              <w:rPr>
                <w:ins w:id="353" w:author="Nokia" w:date="2023-11-01T15:04:00Z"/>
                <w:rFonts w:eastAsia="SimSun" w:cs="Arial"/>
              </w:rPr>
            </w:pPr>
            <w:ins w:id="35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FF5D" w14:textId="503899BC" w:rsidR="00AB2A0A" w:rsidRDefault="00AB2A0A" w:rsidP="00AB2A0A">
            <w:pPr>
              <w:pStyle w:val="TAC"/>
              <w:rPr>
                <w:ins w:id="355" w:author="Nokia" w:date="2023-11-01T15:04:00Z"/>
                <w:rFonts w:eastAsia="SimSun" w:cs="Arial"/>
              </w:rPr>
            </w:pPr>
            <w:ins w:id="35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E68E1" w14:textId="2A3558FB" w:rsidR="00AB2A0A" w:rsidRDefault="00AB2A0A" w:rsidP="00AB2A0A">
            <w:pPr>
              <w:pStyle w:val="TAC"/>
              <w:rPr>
                <w:ins w:id="357" w:author="Nokia" w:date="2023-11-01T15:04:00Z"/>
                <w:rFonts w:eastAsia="SimSun" w:cs="Arial"/>
              </w:rPr>
            </w:pPr>
            <w:ins w:id="35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A4E44" w14:textId="5BA35ED6" w:rsidR="00AB2A0A" w:rsidRDefault="00AB2A0A" w:rsidP="00AB2A0A">
            <w:pPr>
              <w:pStyle w:val="TAC"/>
              <w:rPr>
                <w:ins w:id="359" w:author="Nokia" w:date="2023-11-01T15:04:00Z"/>
                <w:rFonts w:eastAsia="SimSun" w:cs="Arial"/>
                <w:lang w:eastAsia="zh-CN"/>
              </w:rPr>
            </w:pPr>
            <w:ins w:id="36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425BD677" w14:textId="77777777" w:rsidTr="00D1562C">
        <w:trPr>
          <w:trHeight w:val="200"/>
          <w:jc w:val="center"/>
          <w:ins w:id="36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AB096" w14:textId="257A26CA" w:rsidR="00AB2A0A" w:rsidRDefault="00AB2A0A" w:rsidP="00AB2A0A">
            <w:pPr>
              <w:pStyle w:val="TAC"/>
              <w:rPr>
                <w:ins w:id="362" w:author="Nokia" w:date="2023-11-01T15:04:00Z"/>
                <w:lang w:eastAsia="zh-CN"/>
              </w:rPr>
            </w:pPr>
            <w:ins w:id="363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54D07" w14:textId="5A2ECE33" w:rsidR="00AB2A0A" w:rsidRDefault="00AB2A0A" w:rsidP="00AB2A0A">
            <w:pPr>
              <w:pStyle w:val="TAC"/>
              <w:rPr>
                <w:ins w:id="364" w:author="Nokia" w:date="2023-11-01T15:04:00Z"/>
                <w:rFonts w:cs="Arial"/>
              </w:rPr>
            </w:pPr>
            <w:ins w:id="36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8B38D" w14:textId="50A96AEB" w:rsidR="00AB2A0A" w:rsidRDefault="00AB2A0A" w:rsidP="00AB2A0A">
            <w:pPr>
              <w:pStyle w:val="TAC"/>
              <w:rPr>
                <w:ins w:id="366" w:author="Nokia" w:date="2023-11-01T15:04:00Z"/>
              </w:rPr>
            </w:pPr>
            <w:ins w:id="36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CEFEF" w14:textId="0E77A4E6" w:rsidR="00AB2A0A" w:rsidRDefault="00AB2A0A" w:rsidP="00AB2A0A">
            <w:pPr>
              <w:pStyle w:val="TAC"/>
              <w:rPr>
                <w:ins w:id="368" w:author="Nokia" w:date="2023-11-01T15:04:00Z"/>
                <w:rFonts w:eastAsia="SimSun" w:cs="Arial"/>
              </w:rPr>
            </w:pPr>
            <w:ins w:id="36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D50C9" w14:textId="0E48AFA9" w:rsidR="00AB2A0A" w:rsidRDefault="00AB2A0A" w:rsidP="00AB2A0A">
            <w:pPr>
              <w:pStyle w:val="TAC"/>
              <w:rPr>
                <w:ins w:id="370" w:author="Nokia" w:date="2023-11-01T15:04:00Z"/>
                <w:rFonts w:eastAsia="SimSun" w:cs="Arial"/>
              </w:rPr>
            </w:pPr>
            <w:ins w:id="37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0E1E6" w14:textId="05999E79" w:rsidR="00AB2A0A" w:rsidRDefault="00AB2A0A" w:rsidP="00AB2A0A">
            <w:pPr>
              <w:pStyle w:val="TAC"/>
              <w:rPr>
                <w:ins w:id="372" w:author="Nokia" w:date="2023-11-01T15:04:00Z"/>
                <w:rFonts w:eastAsia="SimSun" w:cs="Arial"/>
              </w:rPr>
            </w:pPr>
            <w:ins w:id="37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F4D7" w14:textId="71613B81" w:rsidR="00AB2A0A" w:rsidRDefault="00AB2A0A" w:rsidP="00AB2A0A">
            <w:pPr>
              <w:pStyle w:val="TAC"/>
              <w:rPr>
                <w:ins w:id="374" w:author="Nokia" w:date="2023-11-01T15:04:00Z"/>
                <w:rFonts w:eastAsia="SimSun" w:cs="Arial"/>
                <w:lang w:eastAsia="zh-CN"/>
              </w:rPr>
            </w:pPr>
            <w:ins w:id="37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67DED5BF" w14:textId="77777777" w:rsidTr="00D1562C">
        <w:trPr>
          <w:trHeight w:val="200"/>
          <w:jc w:val="center"/>
          <w:ins w:id="37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5E75" w14:textId="3A34C2DE" w:rsidR="00AB2A0A" w:rsidRDefault="00AB2A0A" w:rsidP="00AB2A0A">
            <w:pPr>
              <w:pStyle w:val="TAC"/>
              <w:rPr>
                <w:ins w:id="377" w:author="Nokia" w:date="2023-11-01T15:04:00Z"/>
                <w:lang w:eastAsia="zh-CN"/>
              </w:rPr>
            </w:pPr>
            <w:ins w:id="378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6F" w14:textId="152493FF" w:rsidR="00AB2A0A" w:rsidRDefault="00AB2A0A" w:rsidP="00AB2A0A">
            <w:pPr>
              <w:pStyle w:val="TAC"/>
              <w:rPr>
                <w:ins w:id="379" w:author="Nokia" w:date="2023-11-01T15:04:00Z"/>
                <w:rFonts w:cs="Arial"/>
              </w:rPr>
            </w:pPr>
            <w:ins w:id="38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2D154" w14:textId="374E4CD8" w:rsidR="00AB2A0A" w:rsidRDefault="00AB2A0A" w:rsidP="00AB2A0A">
            <w:pPr>
              <w:pStyle w:val="TAC"/>
              <w:rPr>
                <w:ins w:id="381" w:author="Nokia" w:date="2023-11-01T15:04:00Z"/>
              </w:rPr>
            </w:pPr>
            <w:ins w:id="38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55569" w14:textId="51E6BE94" w:rsidR="00AB2A0A" w:rsidRDefault="00AB2A0A" w:rsidP="00AB2A0A">
            <w:pPr>
              <w:pStyle w:val="TAC"/>
              <w:rPr>
                <w:ins w:id="383" w:author="Nokia" w:date="2023-11-01T15:04:00Z"/>
                <w:rFonts w:eastAsia="SimSun" w:cs="Arial"/>
              </w:rPr>
            </w:pPr>
            <w:ins w:id="38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A8B6F" w14:textId="4B5276AE" w:rsidR="00AB2A0A" w:rsidRDefault="00AB2A0A" w:rsidP="00AB2A0A">
            <w:pPr>
              <w:pStyle w:val="TAC"/>
              <w:rPr>
                <w:ins w:id="385" w:author="Nokia" w:date="2023-11-01T15:04:00Z"/>
                <w:rFonts w:eastAsia="SimSun" w:cs="Arial"/>
              </w:rPr>
            </w:pPr>
            <w:ins w:id="38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42FEA" w14:textId="14FC9D9D" w:rsidR="00AB2A0A" w:rsidRDefault="00AB2A0A" w:rsidP="00AB2A0A">
            <w:pPr>
              <w:pStyle w:val="TAC"/>
              <w:rPr>
                <w:ins w:id="387" w:author="Nokia" w:date="2023-11-01T15:04:00Z"/>
                <w:rFonts w:eastAsia="SimSun" w:cs="Arial"/>
              </w:rPr>
            </w:pPr>
            <w:ins w:id="38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EF0F6" w14:textId="3A373E57" w:rsidR="00AB2A0A" w:rsidRDefault="00AB2A0A" w:rsidP="00AB2A0A">
            <w:pPr>
              <w:pStyle w:val="TAC"/>
              <w:rPr>
                <w:ins w:id="389" w:author="Nokia" w:date="2023-11-01T15:04:00Z"/>
                <w:rFonts w:eastAsia="SimSun" w:cs="Arial"/>
                <w:lang w:eastAsia="zh-CN"/>
              </w:rPr>
            </w:pPr>
            <w:ins w:id="39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742EBDDC" w14:textId="77777777" w:rsidTr="00D1562C">
        <w:trPr>
          <w:trHeight w:val="200"/>
          <w:jc w:val="center"/>
          <w:ins w:id="39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AEC0E" w14:textId="745F732F" w:rsidR="00AB2A0A" w:rsidRDefault="00AB2A0A" w:rsidP="00AB2A0A">
            <w:pPr>
              <w:pStyle w:val="TAC"/>
              <w:rPr>
                <w:ins w:id="392" w:author="Nokia" w:date="2023-11-01T15:04:00Z"/>
                <w:lang w:eastAsia="zh-CN"/>
              </w:rPr>
            </w:pPr>
            <w:ins w:id="393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ED5F7" w14:textId="0CD2BB47" w:rsidR="00AB2A0A" w:rsidRDefault="00AB2A0A" w:rsidP="00AB2A0A">
            <w:pPr>
              <w:pStyle w:val="TAC"/>
              <w:rPr>
                <w:ins w:id="394" w:author="Nokia" w:date="2023-11-01T15:04:00Z"/>
                <w:rFonts w:cs="Arial"/>
              </w:rPr>
            </w:pPr>
            <w:ins w:id="39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2865" w14:textId="0B67472C" w:rsidR="00AB2A0A" w:rsidRDefault="00AB2A0A" w:rsidP="00AB2A0A">
            <w:pPr>
              <w:pStyle w:val="TAC"/>
              <w:rPr>
                <w:ins w:id="396" w:author="Nokia" w:date="2023-11-01T15:04:00Z"/>
              </w:rPr>
            </w:pPr>
            <w:ins w:id="39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5EFF" w14:textId="14221530" w:rsidR="00AB2A0A" w:rsidRDefault="00AB2A0A" w:rsidP="00AB2A0A">
            <w:pPr>
              <w:pStyle w:val="TAC"/>
              <w:rPr>
                <w:ins w:id="398" w:author="Nokia" w:date="2023-11-01T15:04:00Z"/>
                <w:rFonts w:eastAsia="SimSun" w:cs="Arial"/>
              </w:rPr>
            </w:pPr>
            <w:ins w:id="39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607DE" w14:textId="5E518F9F" w:rsidR="00AB2A0A" w:rsidRDefault="00AB2A0A" w:rsidP="00AB2A0A">
            <w:pPr>
              <w:pStyle w:val="TAC"/>
              <w:rPr>
                <w:ins w:id="400" w:author="Nokia" w:date="2023-11-01T15:04:00Z"/>
                <w:rFonts w:eastAsia="SimSun" w:cs="Arial"/>
              </w:rPr>
            </w:pPr>
            <w:ins w:id="40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8C86F" w14:textId="0C8A4562" w:rsidR="00AB2A0A" w:rsidRDefault="00AB2A0A" w:rsidP="00AB2A0A">
            <w:pPr>
              <w:pStyle w:val="TAC"/>
              <w:rPr>
                <w:ins w:id="402" w:author="Nokia" w:date="2023-11-01T15:04:00Z"/>
                <w:rFonts w:eastAsia="SimSun" w:cs="Arial"/>
              </w:rPr>
            </w:pPr>
            <w:ins w:id="40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E1CAB" w14:textId="2F948876" w:rsidR="00AB2A0A" w:rsidRDefault="00AB2A0A" w:rsidP="00AB2A0A">
            <w:pPr>
              <w:pStyle w:val="TAC"/>
              <w:rPr>
                <w:ins w:id="404" w:author="Nokia" w:date="2023-11-01T15:04:00Z"/>
                <w:rFonts w:eastAsia="SimSun" w:cs="Arial"/>
                <w:lang w:eastAsia="zh-CN"/>
              </w:rPr>
            </w:pPr>
            <w:ins w:id="40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406" w:author="Nokia" w:date="2023-10-31T16:19:00Z"/>
          <w:lang w:eastAsia="zh-CN"/>
        </w:rPr>
      </w:pPr>
    </w:p>
    <w:p w14:paraId="6EE1D7B4" w14:textId="07475B45" w:rsidR="00D1562C" w:rsidRDefault="00D1562C" w:rsidP="00D1562C">
      <w:pPr>
        <w:pStyle w:val="TH"/>
        <w:rPr>
          <w:ins w:id="407" w:author="Nokia" w:date="2023-10-31T16:19:00Z"/>
        </w:rPr>
      </w:pPr>
      <w:ins w:id="408" w:author="Nokia" w:date="2023-10-31T16:19:00Z">
        <w:r>
          <w:t>Table 5.2A.4.1-</w:t>
        </w:r>
      </w:ins>
      <w:ins w:id="409" w:author="Nokia" w:date="2023-10-31T16:35:00Z">
        <w:r w:rsidR="006C5A82">
          <w:t>2</w:t>
        </w:r>
      </w:ins>
      <w:ins w:id="410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D1562C" w14:paraId="78DB0F48" w14:textId="77777777" w:rsidTr="005435E1">
        <w:trPr>
          <w:trHeight w:val="397"/>
          <w:jc w:val="center"/>
          <w:ins w:id="411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412" w:author="Nokia" w:date="2023-10-31T16:19:00Z"/>
                <w:rFonts w:cs="Arial"/>
              </w:rPr>
            </w:pPr>
            <w:ins w:id="413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414" w:author="Nokia" w:date="2023-10-31T16:19:00Z"/>
                <w:rFonts w:cs="Arial"/>
              </w:rPr>
            </w:pPr>
            <w:ins w:id="415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416" w:author="Nokia" w:date="2023-10-31T16:19:00Z"/>
                <w:rFonts w:cs="Arial"/>
                <w:lang w:eastAsia="zh-CN"/>
              </w:rPr>
            </w:pPr>
            <w:ins w:id="417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418" w:author="Nokia" w:date="2023-10-31T16:19:00Z"/>
                <w:rFonts w:cs="Arial"/>
              </w:rPr>
            </w:pPr>
            <w:ins w:id="419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420" w:author="Nokia" w:date="2023-10-31T16:19:00Z"/>
                <w:rFonts w:cs="Arial"/>
              </w:rPr>
            </w:pPr>
            <w:ins w:id="421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422" w:author="Nokia" w:date="2023-10-31T16:19:00Z"/>
                <w:rFonts w:cs="Arial"/>
              </w:rPr>
            </w:pPr>
            <w:ins w:id="423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424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425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426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427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42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42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430" w:author="Nokia" w:date="2023-10-31T16:19:00Z"/>
                <w:rFonts w:cs="Arial"/>
              </w:rPr>
            </w:pPr>
            <w:ins w:id="431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432" w:author="Nokia" w:date="2023-10-31T16:19:00Z"/>
                <w:rFonts w:cs="Arial"/>
              </w:rPr>
            </w:pPr>
            <w:ins w:id="433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1562C" w14:paraId="1955D840" w14:textId="77777777" w:rsidTr="005435E1">
        <w:trPr>
          <w:trHeight w:val="200"/>
          <w:jc w:val="center"/>
          <w:ins w:id="434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2585" w14:textId="77777777" w:rsidR="00D1562C" w:rsidRDefault="00D1562C" w:rsidP="00D1562C">
            <w:pPr>
              <w:pStyle w:val="TAC"/>
              <w:rPr>
                <w:ins w:id="435" w:author="Nokia" w:date="2023-10-31T16:19:00Z"/>
                <w:rFonts w:cs="Arial"/>
              </w:rPr>
            </w:pPr>
            <w:ins w:id="436" w:author="Nokia" w:date="2023-10-31T16:19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F3F25" w14:textId="77EEC4B7" w:rsidR="00D1562C" w:rsidRDefault="00D1562C" w:rsidP="00D1562C">
            <w:pPr>
              <w:pStyle w:val="TAC"/>
              <w:rPr>
                <w:ins w:id="437" w:author="Nokia" w:date="2023-10-31T16:19:00Z"/>
                <w:rFonts w:cs="Arial"/>
              </w:rPr>
            </w:pPr>
            <w:ins w:id="438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67ADB" w14:textId="6CCFADEB" w:rsidR="00D1562C" w:rsidRDefault="00D1562C" w:rsidP="00D1562C">
            <w:pPr>
              <w:pStyle w:val="TAC"/>
              <w:rPr>
                <w:ins w:id="439" w:author="Nokia" w:date="2023-10-31T16:19:00Z"/>
                <w:rFonts w:cs="Arial"/>
              </w:rPr>
            </w:pPr>
            <w:ins w:id="440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40CB0" w14:textId="77777777" w:rsidR="00D1562C" w:rsidRDefault="00D1562C" w:rsidP="00D1562C">
            <w:pPr>
              <w:pStyle w:val="TAC"/>
              <w:rPr>
                <w:ins w:id="441" w:author="Nokia" w:date="2023-10-31T16:19:00Z"/>
                <w:rFonts w:cs="Arial"/>
              </w:rPr>
            </w:pPr>
            <w:ins w:id="442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76959" w14:textId="5D9479A5" w:rsidR="00D1562C" w:rsidRDefault="00CD687D" w:rsidP="00D1562C">
            <w:pPr>
              <w:pStyle w:val="TAC"/>
              <w:rPr>
                <w:ins w:id="443" w:author="Nokia" w:date="2023-10-31T16:19:00Z"/>
                <w:rFonts w:cs="Arial"/>
              </w:rPr>
            </w:pPr>
            <w:ins w:id="444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445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131A8" w14:textId="77777777" w:rsidR="00D1562C" w:rsidRDefault="00D1562C" w:rsidP="00D1562C">
            <w:pPr>
              <w:pStyle w:val="TAC"/>
              <w:rPr>
                <w:ins w:id="446" w:author="Nokia" w:date="2023-10-31T16:19:00Z"/>
                <w:rFonts w:cs="Arial"/>
              </w:rPr>
            </w:pPr>
            <w:ins w:id="44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C7F4" w14:textId="0CD66E8D" w:rsidR="00D1562C" w:rsidRDefault="00D1562C" w:rsidP="00D1562C">
            <w:pPr>
              <w:pStyle w:val="TAC"/>
              <w:rPr>
                <w:ins w:id="448" w:author="Nokia" w:date="2023-10-31T16:19:00Z"/>
                <w:rFonts w:cs="Arial"/>
                <w:lang w:eastAsia="zh-CN"/>
              </w:rPr>
            </w:pPr>
            <w:ins w:id="449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1E44DDF9" w14:textId="77777777" w:rsidTr="005435E1">
        <w:trPr>
          <w:trHeight w:val="200"/>
          <w:jc w:val="center"/>
          <w:ins w:id="450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5C56D" w14:textId="77777777" w:rsidR="00D1562C" w:rsidRDefault="00D1562C" w:rsidP="00D1562C">
            <w:pPr>
              <w:pStyle w:val="TAC"/>
              <w:rPr>
                <w:ins w:id="451" w:author="Nokia" w:date="2023-10-31T16:19:00Z"/>
                <w:lang w:eastAsia="zh-CN"/>
              </w:rPr>
            </w:pPr>
            <w:ins w:id="452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3A696" w14:textId="24F91789" w:rsidR="00D1562C" w:rsidRDefault="00D1562C" w:rsidP="00D1562C">
            <w:pPr>
              <w:pStyle w:val="TAC"/>
              <w:rPr>
                <w:ins w:id="453" w:author="Nokia" w:date="2023-10-31T16:19:00Z"/>
                <w:rFonts w:eastAsia="SimSun" w:cs="Arial"/>
                <w:lang w:eastAsia="zh-CN"/>
              </w:rPr>
            </w:pPr>
            <w:ins w:id="454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AA6FB" w14:textId="76CCBDD7" w:rsidR="00D1562C" w:rsidRDefault="00D1562C" w:rsidP="00D1562C">
            <w:pPr>
              <w:pStyle w:val="TAC"/>
              <w:rPr>
                <w:ins w:id="455" w:author="Nokia" w:date="2023-10-31T16:19:00Z"/>
              </w:rPr>
            </w:pPr>
            <w:ins w:id="456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4A088" w14:textId="77777777" w:rsidR="00D1562C" w:rsidRDefault="00D1562C" w:rsidP="00D1562C">
            <w:pPr>
              <w:pStyle w:val="TAC"/>
              <w:rPr>
                <w:ins w:id="457" w:author="Nokia" w:date="2023-10-31T16:19:00Z"/>
                <w:rFonts w:eastAsia="SimSun" w:cs="Arial"/>
              </w:rPr>
            </w:pPr>
            <w:ins w:id="458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F67D6" w14:textId="49AAA121" w:rsidR="00D1562C" w:rsidRDefault="00CD687D" w:rsidP="00D1562C">
            <w:pPr>
              <w:pStyle w:val="TAC"/>
              <w:rPr>
                <w:ins w:id="459" w:author="Nokia" w:date="2023-10-31T16:19:00Z"/>
                <w:rFonts w:eastAsia="SimSun" w:cs="Arial"/>
              </w:rPr>
            </w:pPr>
            <w:ins w:id="460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461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F3BD4" w14:textId="77777777" w:rsidR="00D1562C" w:rsidRDefault="00D1562C" w:rsidP="00D1562C">
            <w:pPr>
              <w:pStyle w:val="TAC"/>
              <w:rPr>
                <w:ins w:id="462" w:author="Nokia" w:date="2023-10-31T16:19:00Z"/>
                <w:rFonts w:eastAsia="SimSun" w:cs="Arial"/>
              </w:rPr>
            </w:pPr>
            <w:ins w:id="46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31F8" w14:textId="73143455" w:rsidR="00D1562C" w:rsidRDefault="00D1562C" w:rsidP="00D1562C">
            <w:pPr>
              <w:pStyle w:val="TAC"/>
              <w:rPr>
                <w:ins w:id="464" w:author="Nokia" w:date="2023-10-31T16:19:00Z"/>
                <w:rFonts w:eastAsia="SimSun" w:cs="Arial"/>
                <w:lang w:eastAsia="zh-CN"/>
              </w:rPr>
            </w:pPr>
            <w:ins w:id="465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2AD7038F" w14:textId="77777777" w:rsidTr="005435E1">
        <w:trPr>
          <w:trHeight w:val="200"/>
          <w:jc w:val="center"/>
          <w:ins w:id="466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5BFE" w14:textId="77777777" w:rsidR="00D1562C" w:rsidRDefault="00D1562C" w:rsidP="00D1562C">
            <w:pPr>
              <w:pStyle w:val="TAC"/>
              <w:rPr>
                <w:ins w:id="467" w:author="Nokia" w:date="2023-10-31T16:19:00Z"/>
                <w:lang w:eastAsia="zh-CN"/>
              </w:rPr>
            </w:pPr>
            <w:ins w:id="468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0480" w14:textId="7C9553C0" w:rsidR="00D1562C" w:rsidRDefault="00D1562C" w:rsidP="00D1562C">
            <w:pPr>
              <w:pStyle w:val="TAC"/>
              <w:rPr>
                <w:ins w:id="469" w:author="Nokia" w:date="2023-10-31T16:19:00Z"/>
                <w:rFonts w:eastAsia="SimSun" w:cs="Arial"/>
                <w:lang w:eastAsia="zh-CN"/>
              </w:rPr>
            </w:pPr>
            <w:ins w:id="470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B8B8C" w14:textId="1E708FDE" w:rsidR="00D1562C" w:rsidRDefault="00D1562C" w:rsidP="00D1562C">
            <w:pPr>
              <w:pStyle w:val="TAC"/>
              <w:rPr>
                <w:ins w:id="471" w:author="Nokia" w:date="2023-10-31T16:19:00Z"/>
              </w:rPr>
            </w:pPr>
            <w:ins w:id="472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56D07" w14:textId="77777777" w:rsidR="00D1562C" w:rsidRDefault="00D1562C" w:rsidP="00D1562C">
            <w:pPr>
              <w:pStyle w:val="TAC"/>
              <w:rPr>
                <w:ins w:id="473" w:author="Nokia" w:date="2023-10-31T16:19:00Z"/>
                <w:rFonts w:eastAsia="SimSun" w:cs="Arial"/>
              </w:rPr>
            </w:pPr>
            <w:ins w:id="474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45FFC" w14:textId="4270117E" w:rsidR="00D1562C" w:rsidRDefault="00CD687D" w:rsidP="00D1562C">
            <w:pPr>
              <w:pStyle w:val="TAC"/>
              <w:rPr>
                <w:ins w:id="475" w:author="Nokia" w:date="2023-10-31T16:19:00Z"/>
                <w:rFonts w:eastAsia="SimSun" w:cs="Arial"/>
              </w:rPr>
            </w:pPr>
            <w:ins w:id="476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477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33A76" w14:textId="77777777" w:rsidR="00D1562C" w:rsidRDefault="00D1562C" w:rsidP="00D1562C">
            <w:pPr>
              <w:pStyle w:val="TAC"/>
              <w:rPr>
                <w:ins w:id="478" w:author="Nokia" w:date="2023-10-31T16:19:00Z"/>
                <w:rFonts w:eastAsia="SimSun" w:cs="Arial"/>
              </w:rPr>
            </w:pPr>
            <w:ins w:id="47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69AA1" w14:textId="553185F7" w:rsidR="00D1562C" w:rsidRDefault="00D1562C" w:rsidP="00D1562C">
            <w:pPr>
              <w:pStyle w:val="TAC"/>
              <w:rPr>
                <w:ins w:id="480" w:author="Nokia" w:date="2023-10-31T16:19:00Z"/>
                <w:rFonts w:eastAsia="SimSun" w:cs="Arial"/>
                <w:lang w:eastAsia="zh-CN"/>
              </w:rPr>
            </w:pPr>
            <w:ins w:id="481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0C516A74" w14:textId="77777777" w:rsidTr="005435E1">
        <w:trPr>
          <w:trHeight w:val="200"/>
          <w:jc w:val="center"/>
          <w:ins w:id="482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03C19" w14:textId="77777777" w:rsidR="00D1562C" w:rsidRDefault="00D1562C" w:rsidP="00D1562C">
            <w:pPr>
              <w:pStyle w:val="TAC"/>
              <w:rPr>
                <w:ins w:id="483" w:author="Nokia" w:date="2023-10-31T16:19:00Z"/>
                <w:lang w:eastAsia="zh-CN"/>
              </w:rPr>
            </w:pPr>
            <w:ins w:id="484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E58EF" w14:textId="2B297DFC" w:rsidR="00D1562C" w:rsidRDefault="00D1562C" w:rsidP="00D1562C">
            <w:pPr>
              <w:pStyle w:val="TAC"/>
              <w:rPr>
                <w:ins w:id="485" w:author="Nokia" w:date="2023-10-31T16:19:00Z"/>
                <w:rFonts w:eastAsia="SimSun" w:cs="Arial"/>
              </w:rPr>
            </w:pPr>
            <w:ins w:id="486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69819" w14:textId="00DB0188" w:rsidR="00D1562C" w:rsidRDefault="00D1562C" w:rsidP="00D1562C">
            <w:pPr>
              <w:pStyle w:val="TAC"/>
              <w:rPr>
                <w:ins w:id="487" w:author="Nokia" w:date="2023-10-31T16:19:00Z"/>
              </w:rPr>
            </w:pPr>
            <w:ins w:id="488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5D7AA" w14:textId="77777777" w:rsidR="00D1562C" w:rsidRDefault="00D1562C" w:rsidP="00D1562C">
            <w:pPr>
              <w:pStyle w:val="TAC"/>
              <w:rPr>
                <w:ins w:id="489" w:author="Nokia" w:date="2023-10-31T16:19:00Z"/>
                <w:rFonts w:eastAsia="SimSun" w:cs="Arial"/>
              </w:rPr>
            </w:pPr>
            <w:ins w:id="490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F73C3" w14:textId="703A5C07" w:rsidR="00D1562C" w:rsidRDefault="00CD687D" w:rsidP="00D1562C">
            <w:pPr>
              <w:pStyle w:val="TAC"/>
              <w:rPr>
                <w:ins w:id="491" w:author="Nokia" w:date="2023-10-31T16:19:00Z"/>
                <w:rFonts w:eastAsia="SimSun" w:cs="Arial"/>
              </w:rPr>
            </w:pPr>
            <w:ins w:id="492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493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90C55" w14:textId="77777777" w:rsidR="00D1562C" w:rsidRDefault="00D1562C" w:rsidP="00D1562C">
            <w:pPr>
              <w:pStyle w:val="TAC"/>
              <w:rPr>
                <w:ins w:id="494" w:author="Nokia" w:date="2023-10-31T16:19:00Z"/>
                <w:rFonts w:eastAsia="SimSun" w:cs="Arial"/>
              </w:rPr>
            </w:pPr>
            <w:ins w:id="495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AE289" w14:textId="0FDB9754" w:rsidR="00D1562C" w:rsidRDefault="00D1562C" w:rsidP="00D1562C">
            <w:pPr>
              <w:pStyle w:val="TAC"/>
              <w:rPr>
                <w:ins w:id="496" w:author="Nokia" w:date="2023-10-31T16:19:00Z"/>
                <w:rFonts w:eastAsia="SimSun" w:cs="Arial"/>
                <w:lang w:eastAsia="zh-CN"/>
              </w:rPr>
            </w:pPr>
            <w:ins w:id="497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74997BFF" w14:textId="77777777" w:rsidTr="005435E1">
        <w:trPr>
          <w:trHeight w:val="200"/>
          <w:jc w:val="center"/>
          <w:ins w:id="498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D9EF6" w14:textId="77777777" w:rsidR="00D1562C" w:rsidRDefault="00D1562C" w:rsidP="00D1562C">
            <w:pPr>
              <w:pStyle w:val="TAC"/>
              <w:rPr>
                <w:ins w:id="499" w:author="Nokia" w:date="2023-10-31T16:19:00Z"/>
                <w:lang w:eastAsia="zh-CN"/>
              </w:rPr>
            </w:pPr>
            <w:ins w:id="500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80D65" w14:textId="44BA9764" w:rsidR="00D1562C" w:rsidRDefault="00D1562C" w:rsidP="00D1562C">
            <w:pPr>
              <w:pStyle w:val="TAC"/>
              <w:rPr>
                <w:ins w:id="501" w:author="Nokia" w:date="2023-10-31T16:19:00Z"/>
                <w:rFonts w:eastAsia="SimSun" w:cs="Arial"/>
              </w:rPr>
            </w:pPr>
            <w:ins w:id="502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6C736" w14:textId="786EAD32" w:rsidR="00D1562C" w:rsidRDefault="00D1562C" w:rsidP="00D1562C">
            <w:pPr>
              <w:pStyle w:val="TAC"/>
              <w:rPr>
                <w:ins w:id="503" w:author="Nokia" w:date="2023-10-31T16:19:00Z"/>
              </w:rPr>
            </w:pPr>
            <w:ins w:id="504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5558E" w14:textId="77777777" w:rsidR="00D1562C" w:rsidRDefault="00D1562C" w:rsidP="00D1562C">
            <w:pPr>
              <w:pStyle w:val="TAC"/>
              <w:rPr>
                <w:ins w:id="505" w:author="Nokia" w:date="2023-10-31T16:19:00Z"/>
                <w:rFonts w:eastAsia="SimSun" w:cs="Arial"/>
              </w:rPr>
            </w:pPr>
            <w:ins w:id="506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01B00" w14:textId="1E83C111" w:rsidR="00D1562C" w:rsidRDefault="00CD687D" w:rsidP="00D1562C">
            <w:pPr>
              <w:pStyle w:val="TAC"/>
              <w:rPr>
                <w:ins w:id="507" w:author="Nokia" w:date="2023-10-31T16:19:00Z"/>
                <w:rFonts w:eastAsia="SimSun" w:cs="Arial"/>
              </w:rPr>
            </w:pPr>
            <w:ins w:id="508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09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8B6EE" w14:textId="77777777" w:rsidR="00D1562C" w:rsidRDefault="00D1562C" w:rsidP="00D1562C">
            <w:pPr>
              <w:pStyle w:val="TAC"/>
              <w:rPr>
                <w:ins w:id="510" w:author="Nokia" w:date="2023-10-31T16:19:00Z"/>
                <w:rFonts w:eastAsia="SimSun" w:cs="Arial"/>
              </w:rPr>
            </w:pPr>
            <w:ins w:id="511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E798B" w14:textId="6FD7CD89" w:rsidR="00D1562C" w:rsidRDefault="00D1562C" w:rsidP="00D1562C">
            <w:pPr>
              <w:pStyle w:val="TAC"/>
              <w:rPr>
                <w:ins w:id="512" w:author="Nokia" w:date="2023-10-31T16:19:00Z"/>
                <w:rFonts w:eastAsia="SimSun" w:cs="Arial"/>
                <w:lang w:eastAsia="zh-CN"/>
              </w:rPr>
            </w:pPr>
            <w:ins w:id="513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670ECA83" w14:textId="77777777" w:rsidTr="005435E1">
        <w:trPr>
          <w:trHeight w:val="200"/>
          <w:jc w:val="center"/>
          <w:ins w:id="514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E6CF" w14:textId="77777777" w:rsidR="00D1562C" w:rsidRDefault="00D1562C" w:rsidP="00D1562C">
            <w:pPr>
              <w:pStyle w:val="TAC"/>
              <w:rPr>
                <w:ins w:id="515" w:author="Nokia" w:date="2023-10-31T16:19:00Z"/>
                <w:lang w:eastAsia="zh-CN"/>
              </w:rPr>
            </w:pPr>
            <w:ins w:id="516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6B3E" w14:textId="7717CE7B" w:rsidR="00D1562C" w:rsidRDefault="00D1562C" w:rsidP="00D1562C">
            <w:pPr>
              <w:pStyle w:val="TAC"/>
              <w:rPr>
                <w:ins w:id="517" w:author="Nokia" w:date="2023-10-31T16:19:00Z"/>
                <w:rFonts w:eastAsia="SimSun" w:cs="Arial"/>
              </w:rPr>
            </w:pPr>
            <w:ins w:id="518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BED69" w14:textId="537DC74B" w:rsidR="00D1562C" w:rsidRDefault="00D1562C" w:rsidP="00D1562C">
            <w:pPr>
              <w:pStyle w:val="TAC"/>
              <w:rPr>
                <w:ins w:id="519" w:author="Nokia" w:date="2023-10-31T16:19:00Z"/>
              </w:rPr>
            </w:pPr>
            <w:ins w:id="520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F9E5A" w14:textId="77777777" w:rsidR="00D1562C" w:rsidRDefault="00D1562C" w:rsidP="00D1562C">
            <w:pPr>
              <w:pStyle w:val="TAC"/>
              <w:rPr>
                <w:ins w:id="521" w:author="Nokia" w:date="2023-10-31T16:19:00Z"/>
                <w:rFonts w:eastAsia="SimSun" w:cs="Arial"/>
              </w:rPr>
            </w:pPr>
            <w:ins w:id="522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AA7EF" w14:textId="0DDCB882" w:rsidR="00D1562C" w:rsidRDefault="00CD687D" w:rsidP="00D1562C">
            <w:pPr>
              <w:pStyle w:val="TAC"/>
              <w:rPr>
                <w:ins w:id="523" w:author="Nokia" w:date="2023-10-31T16:19:00Z"/>
                <w:rFonts w:eastAsia="SimSun" w:cs="Arial"/>
              </w:rPr>
            </w:pPr>
            <w:ins w:id="524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25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92901" w14:textId="77777777" w:rsidR="00D1562C" w:rsidRDefault="00D1562C" w:rsidP="00D1562C">
            <w:pPr>
              <w:pStyle w:val="TAC"/>
              <w:rPr>
                <w:ins w:id="526" w:author="Nokia" w:date="2023-10-31T16:19:00Z"/>
                <w:rFonts w:eastAsia="SimSun" w:cs="Arial"/>
              </w:rPr>
            </w:pPr>
            <w:ins w:id="52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F982" w14:textId="063EA1B1" w:rsidR="00D1562C" w:rsidRDefault="00D1562C" w:rsidP="00D1562C">
            <w:pPr>
              <w:pStyle w:val="TAC"/>
              <w:rPr>
                <w:ins w:id="528" w:author="Nokia" w:date="2023-10-31T16:19:00Z"/>
                <w:rFonts w:eastAsia="SimSun" w:cs="Arial"/>
                <w:lang w:eastAsia="zh-CN"/>
              </w:rPr>
            </w:pPr>
            <w:ins w:id="529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19EF73C7" w14:textId="77777777" w:rsidTr="005435E1">
        <w:trPr>
          <w:trHeight w:val="200"/>
          <w:jc w:val="center"/>
          <w:ins w:id="530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BFF12" w14:textId="77777777" w:rsidR="00D1562C" w:rsidRDefault="00D1562C" w:rsidP="00D1562C">
            <w:pPr>
              <w:pStyle w:val="TAC"/>
              <w:rPr>
                <w:ins w:id="531" w:author="Nokia" w:date="2023-10-31T16:19:00Z"/>
                <w:highlight w:val="yellow"/>
              </w:rPr>
            </w:pPr>
            <w:ins w:id="532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3C90" w14:textId="63BDAC5A" w:rsidR="00D1562C" w:rsidRDefault="00D1562C" w:rsidP="00D1562C">
            <w:pPr>
              <w:pStyle w:val="TAC"/>
              <w:rPr>
                <w:ins w:id="533" w:author="Nokia" w:date="2023-10-31T16:19:00Z"/>
                <w:rFonts w:eastAsia="SimSun" w:cs="Arial"/>
                <w:highlight w:val="yellow"/>
              </w:rPr>
            </w:pPr>
            <w:ins w:id="534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15726" w14:textId="67E1236E" w:rsidR="00D1562C" w:rsidRDefault="00D1562C" w:rsidP="00D1562C">
            <w:pPr>
              <w:pStyle w:val="TAC"/>
              <w:rPr>
                <w:ins w:id="535" w:author="Nokia" w:date="2023-10-31T16:19:00Z"/>
              </w:rPr>
            </w:pPr>
            <w:ins w:id="536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929CA" w14:textId="77777777" w:rsidR="00D1562C" w:rsidRDefault="00D1562C" w:rsidP="00D1562C">
            <w:pPr>
              <w:pStyle w:val="TAC"/>
              <w:rPr>
                <w:ins w:id="537" w:author="Nokia" w:date="2023-10-31T16:19:00Z"/>
                <w:rFonts w:eastAsia="SimSun" w:cs="Arial"/>
              </w:rPr>
            </w:pPr>
            <w:ins w:id="538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5142E" w14:textId="13CD853B" w:rsidR="00D1562C" w:rsidRDefault="00CD687D" w:rsidP="00D1562C">
            <w:pPr>
              <w:pStyle w:val="TAC"/>
              <w:rPr>
                <w:ins w:id="539" w:author="Nokia" w:date="2023-10-31T16:19:00Z"/>
                <w:rFonts w:eastAsia="SimSun" w:cs="Arial"/>
              </w:rPr>
            </w:pPr>
            <w:ins w:id="540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41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414D6" w14:textId="77777777" w:rsidR="00D1562C" w:rsidRDefault="00D1562C" w:rsidP="00D1562C">
            <w:pPr>
              <w:pStyle w:val="TAC"/>
              <w:rPr>
                <w:ins w:id="542" w:author="Nokia" w:date="2023-10-31T16:19:00Z"/>
                <w:rFonts w:eastAsia="SimSun" w:cs="Arial"/>
              </w:rPr>
            </w:pPr>
            <w:ins w:id="54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00D6A" w14:textId="0C6B732B" w:rsidR="00D1562C" w:rsidRDefault="00D1562C" w:rsidP="00D1562C">
            <w:pPr>
              <w:pStyle w:val="TAC"/>
              <w:rPr>
                <w:ins w:id="544" w:author="Nokia" w:date="2023-10-31T16:19:00Z"/>
                <w:rFonts w:eastAsia="SimSun" w:cs="Arial"/>
                <w:lang w:eastAsia="zh-CN"/>
              </w:rPr>
            </w:pPr>
            <w:ins w:id="545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5BF8CFA4" w14:textId="77777777" w:rsidTr="005435E1">
        <w:trPr>
          <w:trHeight w:val="200"/>
          <w:jc w:val="center"/>
          <w:ins w:id="546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94BB9" w14:textId="77777777" w:rsidR="00D1562C" w:rsidRDefault="00D1562C" w:rsidP="00D1562C">
            <w:pPr>
              <w:pStyle w:val="TAC"/>
              <w:rPr>
                <w:ins w:id="547" w:author="Nokia" w:date="2023-10-31T16:19:00Z"/>
                <w:lang w:eastAsia="zh-CN"/>
              </w:rPr>
            </w:pPr>
            <w:ins w:id="548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AB50D" w14:textId="6C102718" w:rsidR="00D1562C" w:rsidRDefault="00D1562C" w:rsidP="00D1562C">
            <w:pPr>
              <w:pStyle w:val="TAC"/>
              <w:rPr>
                <w:ins w:id="549" w:author="Nokia" w:date="2023-10-31T16:19:00Z"/>
                <w:rFonts w:eastAsia="SimSun" w:cs="Arial"/>
              </w:rPr>
            </w:pPr>
            <w:ins w:id="550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07A15" w14:textId="3770D394" w:rsidR="00D1562C" w:rsidRDefault="00D1562C" w:rsidP="00D1562C">
            <w:pPr>
              <w:pStyle w:val="TAC"/>
              <w:rPr>
                <w:ins w:id="551" w:author="Nokia" w:date="2023-10-31T16:19:00Z"/>
              </w:rPr>
            </w:pPr>
            <w:ins w:id="552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8409C" w14:textId="77777777" w:rsidR="00D1562C" w:rsidRDefault="00D1562C" w:rsidP="00D1562C">
            <w:pPr>
              <w:pStyle w:val="TAC"/>
              <w:rPr>
                <w:ins w:id="553" w:author="Nokia" w:date="2023-10-31T16:19:00Z"/>
                <w:rFonts w:eastAsia="SimSun" w:cs="Arial"/>
              </w:rPr>
            </w:pPr>
            <w:ins w:id="554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3775E" w14:textId="55804B18" w:rsidR="00D1562C" w:rsidRDefault="00CD687D" w:rsidP="00D1562C">
            <w:pPr>
              <w:pStyle w:val="TAC"/>
              <w:rPr>
                <w:ins w:id="555" w:author="Nokia" w:date="2023-10-31T16:19:00Z"/>
                <w:rFonts w:eastAsia="SimSun" w:cs="Arial"/>
              </w:rPr>
            </w:pPr>
            <w:ins w:id="556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57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70AB2" w14:textId="77777777" w:rsidR="00D1562C" w:rsidRDefault="00D1562C" w:rsidP="00D1562C">
            <w:pPr>
              <w:pStyle w:val="TAC"/>
              <w:rPr>
                <w:ins w:id="558" w:author="Nokia" w:date="2023-10-31T16:19:00Z"/>
                <w:rFonts w:eastAsia="SimSun" w:cs="Arial"/>
              </w:rPr>
            </w:pPr>
            <w:ins w:id="559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21553" w14:textId="1D092066" w:rsidR="00D1562C" w:rsidRDefault="00D1562C" w:rsidP="00D1562C">
            <w:pPr>
              <w:pStyle w:val="TAC"/>
              <w:rPr>
                <w:ins w:id="560" w:author="Nokia" w:date="2023-10-31T16:19:00Z"/>
                <w:rFonts w:eastAsia="SimSun" w:cs="Arial"/>
                <w:lang w:eastAsia="zh-CN"/>
              </w:rPr>
            </w:pPr>
            <w:ins w:id="561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0A4FDA5E" w14:textId="77777777" w:rsidTr="005435E1">
        <w:trPr>
          <w:trHeight w:val="200"/>
          <w:jc w:val="center"/>
          <w:ins w:id="562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2B325" w14:textId="77777777" w:rsidR="00D1562C" w:rsidRDefault="00D1562C" w:rsidP="00D1562C">
            <w:pPr>
              <w:pStyle w:val="TAC"/>
              <w:rPr>
                <w:ins w:id="563" w:author="Nokia" w:date="2023-10-31T16:19:00Z"/>
                <w:lang w:eastAsia="zh-CN"/>
              </w:rPr>
            </w:pPr>
            <w:ins w:id="564" w:author="Nokia" w:date="2023-10-31T16:1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F9A36" w14:textId="24FB749B" w:rsidR="00D1562C" w:rsidRDefault="00D1562C" w:rsidP="00D1562C">
            <w:pPr>
              <w:pStyle w:val="TAC"/>
              <w:rPr>
                <w:ins w:id="565" w:author="Nokia" w:date="2023-10-31T16:19:00Z"/>
                <w:rFonts w:eastAsia="SimSun" w:cs="Arial"/>
              </w:rPr>
            </w:pPr>
            <w:ins w:id="566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BE88C" w14:textId="6A3022E2" w:rsidR="00D1562C" w:rsidRDefault="00D1562C" w:rsidP="00D1562C">
            <w:pPr>
              <w:pStyle w:val="TAC"/>
              <w:rPr>
                <w:ins w:id="567" w:author="Nokia" w:date="2023-10-31T16:19:00Z"/>
              </w:rPr>
            </w:pPr>
            <w:ins w:id="568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54862" w14:textId="77777777" w:rsidR="00D1562C" w:rsidRDefault="00D1562C" w:rsidP="00D1562C">
            <w:pPr>
              <w:pStyle w:val="TAC"/>
              <w:rPr>
                <w:ins w:id="569" w:author="Nokia" w:date="2023-10-31T16:19:00Z"/>
                <w:rFonts w:eastAsia="SimSun" w:cs="Arial"/>
              </w:rPr>
            </w:pPr>
            <w:ins w:id="570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A574" w14:textId="3A519C0F" w:rsidR="00D1562C" w:rsidRDefault="00CD687D" w:rsidP="00D1562C">
            <w:pPr>
              <w:pStyle w:val="TAC"/>
              <w:rPr>
                <w:ins w:id="571" w:author="Nokia" w:date="2023-10-31T16:19:00Z"/>
                <w:rFonts w:eastAsia="SimSun" w:cs="Arial"/>
              </w:rPr>
            </w:pPr>
            <w:ins w:id="572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73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6226A" w14:textId="77777777" w:rsidR="00D1562C" w:rsidRDefault="00D1562C" w:rsidP="00D1562C">
            <w:pPr>
              <w:pStyle w:val="TAC"/>
              <w:rPr>
                <w:ins w:id="574" w:author="Nokia" w:date="2023-10-31T16:19:00Z"/>
                <w:rFonts w:eastAsia="SimSun" w:cs="Arial"/>
              </w:rPr>
            </w:pPr>
            <w:ins w:id="575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31D17" w14:textId="06720894" w:rsidR="00D1562C" w:rsidRDefault="00D1562C" w:rsidP="00D1562C">
            <w:pPr>
              <w:pStyle w:val="TAC"/>
              <w:rPr>
                <w:ins w:id="576" w:author="Nokia" w:date="2023-10-31T16:19:00Z"/>
                <w:rFonts w:eastAsia="SimSun" w:cs="Arial"/>
                <w:lang w:eastAsia="zh-CN"/>
              </w:rPr>
            </w:pPr>
            <w:ins w:id="577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038DF8EC" w14:textId="77777777" w:rsidTr="005435E1">
        <w:trPr>
          <w:trHeight w:val="200"/>
          <w:jc w:val="center"/>
          <w:ins w:id="578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907EA" w14:textId="77777777" w:rsidR="00D1562C" w:rsidRDefault="00D1562C" w:rsidP="00D1562C">
            <w:pPr>
              <w:pStyle w:val="TAC"/>
              <w:rPr>
                <w:ins w:id="579" w:author="Nokia" w:date="2023-10-31T16:19:00Z"/>
                <w:lang w:eastAsia="zh-CN"/>
              </w:rPr>
            </w:pPr>
            <w:ins w:id="580" w:author="Nokia" w:date="2023-10-31T16:19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16597" w14:textId="4D9D3DC3" w:rsidR="00D1562C" w:rsidRDefault="00D1562C" w:rsidP="00D1562C">
            <w:pPr>
              <w:pStyle w:val="TAC"/>
              <w:rPr>
                <w:ins w:id="581" w:author="Nokia" w:date="2023-10-31T16:19:00Z"/>
                <w:rFonts w:eastAsia="SimSun" w:cs="Arial"/>
                <w:lang w:eastAsia="zh-CN"/>
              </w:rPr>
            </w:pPr>
            <w:ins w:id="582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31391" w14:textId="357C6B14" w:rsidR="00D1562C" w:rsidRDefault="00D1562C" w:rsidP="00D1562C">
            <w:pPr>
              <w:pStyle w:val="TAC"/>
              <w:rPr>
                <w:ins w:id="583" w:author="Nokia" w:date="2023-10-31T16:19:00Z"/>
              </w:rPr>
            </w:pPr>
            <w:ins w:id="584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286FA" w14:textId="77777777" w:rsidR="00D1562C" w:rsidRDefault="00D1562C" w:rsidP="00D1562C">
            <w:pPr>
              <w:pStyle w:val="TAC"/>
              <w:rPr>
                <w:ins w:id="585" w:author="Nokia" w:date="2023-10-31T16:19:00Z"/>
                <w:rFonts w:eastAsia="SimSun" w:cs="Arial"/>
              </w:rPr>
            </w:pPr>
            <w:ins w:id="586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14D7" w14:textId="4ACCFCAE" w:rsidR="00D1562C" w:rsidRDefault="00CD687D" w:rsidP="00D1562C">
            <w:pPr>
              <w:pStyle w:val="TAC"/>
              <w:rPr>
                <w:ins w:id="587" w:author="Nokia" w:date="2023-10-31T16:19:00Z"/>
                <w:rFonts w:eastAsia="SimSun" w:cs="Arial"/>
              </w:rPr>
            </w:pPr>
            <w:ins w:id="588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589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944C9" w14:textId="77777777" w:rsidR="00D1562C" w:rsidRDefault="00D1562C" w:rsidP="00D1562C">
            <w:pPr>
              <w:pStyle w:val="TAC"/>
              <w:rPr>
                <w:ins w:id="590" w:author="Nokia" w:date="2023-10-31T16:19:00Z"/>
                <w:rFonts w:eastAsia="SimSun" w:cs="Arial"/>
              </w:rPr>
            </w:pPr>
            <w:ins w:id="591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0B434" w14:textId="5D4D2488" w:rsidR="00D1562C" w:rsidRDefault="00D1562C" w:rsidP="00D1562C">
            <w:pPr>
              <w:pStyle w:val="TAC"/>
              <w:rPr>
                <w:ins w:id="592" w:author="Nokia" w:date="2023-10-31T16:19:00Z"/>
                <w:rFonts w:eastAsia="SimSun" w:cs="Arial"/>
                <w:lang w:eastAsia="zh-CN"/>
              </w:rPr>
            </w:pPr>
            <w:ins w:id="593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2BFA2881" w14:textId="77777777" w:rsidTr="005435E1">
        <w:trPr>
          <w:trHeight w:val="200"/>
          <w:jc w:val="center"/>
          <w:ins w:id="594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3AE4" w14:textId="77777777" w:rsidR="00D1562C" w:rsidRDefault="00D1562C" w:rsidP="00D1562C">
            <w:pPr>
              <w:pStyle w:val="TAC"/>
              <w:rPr>
                <w:ins w:id="595" w:author="Nokia" w:date="2023-10-31T16:19:00Z"/>
                <w:lang w:eastAsia="zh-CN"/>
              </w:rPr>
            </w:pPr>
            <w:ins w:id="596" w:author="Nokia" w:date="2023-10-31T16:19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72FC5" w14:textId="6BFC145B" w:rsidR="00D1562C" w:rsidRDefault="00D1562C" w:rsidP="00D1562C">
            <w:pPr>
              <w:pStyle w:val="TAC"/>
              <w:rPr>
                <w:ins w:id="597" w:author="Nokia" w:date="2023-10-31T16:19:00Z"/>
                <w:rFonts w:eastAsia="SimSun" w:cs="Arial"/>
                <w:lang w:eastAsia="zh-CN"/>
              </w:rPr>
            </w:pPr>
            <w:ins w:id="598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0649F" w14:textId="79AEEA5B" w:rsidR="00D1562C" w:rsidRDefault="00D1562C" w:rsidP="00D1562C">
            <w:pPr>
              <w:pStyle w:val="TAC"/>
              <w:rPr>
                <w:ins w:id="599" w:author="Nokia" w:date="2023-10-31T16:19:00Z"/>
              </w:rPr>
            </w:pPr>
            <w:ins w:id="600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0E940" w14:textId="77777777" w:rsidR="00D1562C" w:rsidRDefault="00D1562C" w:rsidP="00D1562C">
            <w:pPr>
              <w:pStyle w:val="TAC"/>
              <w:rPr>
                <w:ins w:id="601" w:author="Nokia" w:date="2023-10-31T16:19:00Z"/>
                <w:rFonts w:eastAsia="SimSun" w:cs="Arial"/>
              </w:rPr>
            </w:pPr>
            <w:ins w:id="602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10CA7" w14:textId="2E70662A" w:rsidR="00D1562C" w:rsidRDefault="00CD687D" w:rsidP="00D1562C">
            <w:pPr>
              <w:pStyle w:val="TAC"/>
              <w:rPr>
                <w:ins w:id="603" w:author="Nokia" w:date="2023-10-31T16:19:00Z"/>
                <w:rFonts w:eastAsia="SimSun" w:cs="Arial"/>
              </w:rPr>
            </w:pPr>
            <w:ins w:id="604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605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F1253" w14:textId="77777777" w:rsidR="00D1562C" w:rsidRDefault="00D1562C" w:rsidP="00D1562C">
            <w:pPr>
              <w:pStyle w:val="TAC"/>
              <w:rPr>
                <w:ins w:id="606" w:author="Nokia" w:date="2023-10-31T16:19:00Z"/>
                <w:rFonts w:eastAsia="SimSun" w:cs="Arial"/>
              </w:rPr>
            </w:pPr>
            <w:ins w:id="607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EC1B5" w14:textId="763553E0" w:rsidR="00D1562C" w:rsidRDefault="00D1562C" w:rsidP="00D1562C">
            <w:pPr>
              <w:pStyle w:val="TAC"/>
              <w:rPr>
                <w:ins w:id="608" w:author="Nokia" w:date="2023-10-31T16:19:00Z"/>
                <w:rFonts w:eastAsia="SimSun" w:cs="Arial"/>
                <w:lang w:eastAsia="zh-CN"/>
              </w:rPr>
            </w:pPr>
            <w:ins w:id="609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D1562C" w14:paraId="31151D9F" w14:textId="77777777" w:rsidTr="005435E1">
        <w:trPr>
          <w:trHeight w:val="200"/>
          <w:jc w:val="center"/>
          <w:ins w:id="610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09822" w14:textId="77777777" w:rsidR="00D1562C" w:rsidRDefault="00D1562C" w:rsidP="00D1562C">
            <w:pPr>
              <w:pStyle w:val="TAC"/>
              <w:rPr>
                <w:ins w:id="611" w:author="Nokia" w:date="2023-10-31T16:19:00Z"/>
                <w:lang w:eastAsia="zh-CN"/>
              </w:rPr>
            </w:pPr>
            <w:ins w:id="612" w:author="Nokia" w:date="2023-10-31T16:1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1DD4" w14:textId="732F005E" w:rsidR="00D1562C" w:rsidRDefault="00D1562C" w:rsidP="00D1562C">
            <w:pPr>
              <w:pStyle w:val="TAC"/>
              <w:rPr>
                <w:ins w:id="613" w:author="Nokia" w:date="2023-10-31T16:19:00Z"/>
                <w:rFonts w:eastAsia="SimSun" w:cs="Arial"/>
                <w:lang w:eastAsia="zh-CN"/>
              </w:rPr>
            </w:pPr>
            <w:ins w:id="614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A20D0" w14:textId="299DE92E" w:rsidR="00D1562C" w:rsidRDefault="00D1562C" w:rsidP="00D1562C">
            <w:pPr>
              <w:pStyle w:val="TAC"/>
              <w:rPr>
                <w:ins w:id="615" w:author="Nokia" w:date="2023-10-31T16:19:00Z"/>
              </w:rPr>
            </w:pPr>
            <w:ins w:id="616" w:author="Nokia" w:date="2023-10-31T16:25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99A63" w14:textId="77777777" w:rsidR="00D1562C" w:rsidRDefault="00D1562C" w:rsidP="00D1562C">
            <w:pPr>
              <w:pStyle w:val="TAC"/>
              <w:rPr>
                <w:ins w:id="617" w:author="Nokia" w:date="2023-10-31T16:19:00Z"/>
                <w:rFonts w:eastAsia="SimSun" w:cs="Arial"/>
              </w:rPr>
            </w:pPr>
            <w:ins w:id="618" w:author="Nokia" w:date="2023-10-31T16:19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4A51A" w14:textId="41976853" w:rsidR="00D1562C" w:rsidRDefault="00CD687D" w:rsidP="00D1562C">
            <w:pPr>
              <w:pStyle w:val="TAC"/>
              <w:rPr>
                <w:ins w:id="619" w:author="Nokia" w:date="2023-10-31T16:19:00Z"/>
                <w:rFonts w:eastAsia="SimSun" w:cs="Arial"/>
              </w:rPr>
            </w:pPr>
            <w:ins w:id="620" w:author="Nokia" w:date="2023-10-31T17:25:00Z">
              <w:r>
                <w:rPr>
                  <w:rFonts w:eastAsia="SimSun" w:cs="Arial"/>
                </w:rPr>
                <w:t>2x8,</w:t>
              </w:r>
            </w:ins>
            <w:ins w:id="621" w:author="Nokia" w:date="2023-10-31T16:19:00Z">
              <w:r w:rsidR="00D1562C">
                <w:rPr>
                  <w:rFonts w:eastAsia="SimSun" w:cs="Arial"/>
                </w:rPr>
                <w:t xml:space="preserve">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A7D0" w14:textId="77777777" w:rsidR="00D1562C" w:rsidRDefault="00D1562C" w:rsidP="00D1562C">
            <w:pPr>
              <w:pStyle w:val="TAC"/>
              <w:rPr>
                <w:ins w:id="622" w:author="Nokia" w:date="2023-10-31T16:19:00Z"/>
                <w:rFonts w:eastAsia="SimSun" w:cs="Arial"/>
              </w:rPr>
            </w:pPr>
            <w:ins w:id="62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8E0CE" w14:textId="7D62F269" w:rsidR="00D1562C" w:rsidRDefault="00D1562C" w:rsidP="00D1562C">
            <w:pPr>
              <w:pStyle w:val="TAC"/>
              <w:rPr>
                <w:ins w:id="624" w:author="Nokia" w:date="2023-10-31T16:19:00Z"/>
                <w:rFonts w:eastAsia="SimSun" w:cs="Arial"/>
                <w:lang w:eastAsia="zh-CN"/>
              </w:rPr>
            </w:pPr>
            <w:ins w:id="625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213967DA" w14:textId="77777777" w:rsidTr="005435E1">
        <w:trPr>
          <w:trHeight w:val="200"/>
          <w:jc w:val="center"/>
          <w:ins w:id="62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3B26B" w14:textId="0B83F703" w:rsidR="00AB2A0A" w:rsidRDefault="00AB2A0A" w:rsidP="00AB2A0A">
            <w:pPr>
              <w:pStyle w:val="TAC"/>
              <w:rPr>
                <w:ins w:id="627" w:author="Nokia" w:date="2023-11-01T15:04:00Z"/>
                <w:lang w:eastAsia="zh-CN"/>
              </w:rPr>
            </w:pPr>
            <w:ins w:id="628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09852" w14:textId="60A7D7C9" w:rsidR="00AB2A0A" w:rsidRDefault="00AB2A0A" w:rsidP="00AB2A0A">
            <w:pPr>
              <w:pStyle w:val="TAC"/>
              <w:rPr>
                <w:ins w:id="629" w:author="Nokia" w:date="2023-11-01T15:04:00Z"/>
                <w:rFonts w:cs="Arial"/>
              </w:rPr>
            </w:pPr>
            <w:ins w:id="63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7FBE" w14:textId="220E161C" w:rsidR="00AB2A0A" w:rsidRDefault="00AB2A0A" w:rsidP="00AB2A0A">
            <w:pPr>
              <w:pStyle w:val="TAC"/>
              <w:rPr>
                <w:ins w:id="631" w:author="Nokia" w:date="2023-11-01T15:04:00Z"/>
              </w:rPr>
            </w:pPr>
            <w:ins w:id="63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82D2" w14:textId="1172ECB8" w:rsidR="00AB2A0A" w:rsidRDefault="00AB2A0A" w:rsidP="00AB2A0A">
            <w:pPr>
              <w:pStyle w:val="TAC"/>
              <w:rPr>
                <w:ins w:id="633" w:author="Nokia" w:date="2023-11-01T15:04:00Z"/>
                <w:rFonts w:eastAsia="SimSun" w:cs="Arial"/>
              </w:rPr>
            </w:pPr>
            <w:ins w:id="63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4BA95" w14:textId="31036320" w:rsidR="00AB2A0A" w:rsidRDefault="00AB2A0A" w:rsidP="00AB2A0A">
            <w:pPr>
              <w:pStyle w:val="TAC"/>
              <w:rPr>
                <w:ins w:id="635" w:author="Nokia" w:date="2023-11-01T15:04:00Z"/>
                <w:rFonts w:eastAsia="SimSun" w:cs="Arial"/>
              </w:rPr>
            </w:pPr>
            <w:ins w:id="63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6CF8E" w14:textId="113CE4FC" w:rsidR="00AB2A0A" w:rsidRDefault="00AB2A0A" w:rsidP="00AB2A0A">
            <w:pPr>
              <w:pStyle w:val="TAC"/>
              <w:rPr>
                <w:ins w:id="637" w:author="Nokia" w:date="2023-11-01T15:04:00Z"/>
                <w:rFonts w:eastAsia="SimSun" w:cs="Arial"/>
              </w:rPr>
            </w:pPr>
            <w:ins w:id="63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543DF" w14:textId="68294660" w:rsidR="00AB2A0A" w:rsidRDefault="00AB2A0A" w:rsidP="00AB2A0A">
            <w:pPr>
              <w:pStyle w:val="TAC"/>
              <w:rPr>
                <w:ins w:id="639" w:author="Nokia" w:date="2023-11-01T15:04:00Z"/>
                <w:rFonts w:eastAsia="SimSun" w:cs="Arial"/>
                <w:lang w:eastAsia="zh-CN"/>
              </w:rPr>
            </w:pPr>
            <w:ins w:id="64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77BBA0B3" w14:textId="77777777" w:rsidTr="005435E1">
        <w:trPr>
          <w:trHeight w:val="200"/>
          <w:jc w:val="center"/>
          <w:ins w:id="64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E59F" w14:textId="127DCA60" w:rsidR="00AB2A0A" w:rsidRDefault="00AB2A0A" w:rsidP="00AB2A0A">
            <w:pPr>
              <w:pStyle w:val="TAC"/>
              <w:rPr>
                <w:ins w:id="642" w:author="Nokia" w:date="2023-11-01T15:04:00Z"/>
                <w:lang w:eastAsia="zh-CN"/>
              </w:rPr>
            </w:pPr>
            <w:ins w:id="643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2CCEC" w14:textId="7EC97979" w:rsidR="00AB2A0A" w:rsidRDefault="00AB2A0A" w:rsidP="00AB2A0A">
            <w:pPr>
              <w:pStyle w:val="TAC"/>
              <w:rPr>
                <w:ins w:id="644" w:author="Nokia" w:date="2023-11-01T15:04:00Z"/>
                <w:rFonts w:cs="Arial"/>
              </w:rPr>
            </w:pPr>
            <w:ins w:id="64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C2A24" w14:textId="1246046E" w:rsidR="00AB2A0A" w:rsidRDefault="00AB2A0A" w:rsidP="00AB2A0A">
            <w:pPr>
              <w:pStyle w:val="TAC"/>
              <w:rPr>
                <w:ins w:id="646" w:author="Nokia" w:date="2023-11-01T15:04:00Z"/>
              </w:rPr>
            </w:pPr>
            <w:ins w:id="64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96797" w14:textId="2324B1FA" w:rsidR="00AB2A0A" w:rsidRDefault="00AB2A0A" w:rsidP="00AB2A0A">
            <w:pPr>
              <w:pStyle w:val="TAC"/>
              <w:rPr>
                <w:ins w:id="648" w:author="Nokia" w:date="2023-11-01T15:04:00Z"/>
                <w:rFonts w:eastAsia="SimSun" w:cs="Arial"/>
              </w:rPr>
            </w:pPr>
            <w:ins w:id="64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7F4C1" w14:textId="4FD89657" w:rsidR="00AB2A0A" w:rsidRDefault="00AB2A0A" w:rsidP="00AB2A0A">
            <w:pPr>
              <w:pStyle w:val="TAC"/>
              <w:rPr>
                <w:ins w:id="650" w:author="Nokia" w:date="2023-11-01T15:04:00Z"/>
                <w:rFonts w:eastAsia="SimSun" w:cs="Arial"/>
              </w:rPr>
            </w:pPr>
            <w:ins w:id="65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7557" w14:textId="2C2ECE9A" w:rsidR="00AB2A0A" w:rsidRDefault="00AB2A0A" w:rsidP="00AB2A0A">
            <w:pPr>
              <w:pStyle w:val="TAC"/>
              <w:rPr>
                <w:ins w:id="652" w:author="Nokia" w:date="2023-11-01T15:04:00Z"/>
                <w:rFonts w:eastAsia="SimSun" w:cs="Arial"/>
              </w:rPr>
            </w:pPr>
            <w:ins w:id="65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373BB" w14:textId="1AB8B420" w:rsidR="00AB2A0A" w:rsidRDefault="00AB2A0A" w:rsidP="00AB2A0A">
            <w:pPr>
              <w:pStyle w:val="TAC"/>
              <w:rPr>
                <w:ins w:id="654" w:author="Nokia" w:date="2023-11-01T15:04:00Z"/>
                <w:rFonts w:eastAsia="SimSun" w:cs="Arial"/>
                <w:lang w:eastAsia="zh-CN"/>
              </w:rPr>
            </w:pPr>
            <w:ins w:id="65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6247CAF" w14:textId="77777777" w:rsidTr="005435E1">
        <w:trPr>
          <w:trHeight w:val="200"/>
          <w:jc w:val="center"/>
          <w:ins w:id="65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0F613" w14:textId="3AE302B9" w:rsidR="00AB2A0A" w:rsidRDefault="00AB2A0A" w:rsidP="00AB2A0A">
            <w:pPr>
              <w:pStyle w:val="TAC"/>
              <w:rPr>
                <w:ins w:id="657" w:author="Nokia" w:date="2023-11-01T15:04:00Z"/>
                <w:lang w:eastAsia="zh-CN"/>
              </w:rPr>
            </w:pPr>
            <w:ins w:id="658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D2B44" w14:textId="31EC378B" w:rsidR="00AB2A0A" w:rsidRDefault="00AB2A0A" w:rsidP="00AB2A0A">
            <w:pPr>
              <w:pStyle w:val="TAC"/>
              <w:rPr>
                <w:ins w:id="659" w:author="Nokia" w:date="2023-11-01T15:04:00Z"/>
                <w:rFonts w:cs="Arial"/>
              </w:rPr>
            </w:pPr>
            <w:ins w:id="66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ACFC" w14:textId="4E1B9C26" w:rsidR="00AB2A0A" w:rsidRDefault="00AB2A0A" w:rsidP="00AB2A0A">
            <w:pPr>
              <w:pStyle w:val="TAC"/>
              <w:rPr>
                <w:ins w:id="661" w:author="Nokia" w:date="2023-11-01T15:04:00Z"/>
              </w:rPr>
            </w:pPr>
            <w:ins w:id="66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64539" w14:textId="144230AE" w:rsidR="00AB2A0A" w:rsidRDefault="00AB2A0A" w:rsidP="00AB2A0A">
            <w:pPr>
              <w:pStyle w:val="TAC"/>
              <w:rPr>
                <w:ins w:id="663" w:author="Nokia" w:date="2023-11-01T15:04:00Z"/>
                <w:rFonts w:eastAsia="SimSun" w:cs="Arial"/>
              </w:rPr>
            </w:pPr>
            <w:ins w:id="66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A50FC" w14:textId="1240E594" w:rsidR="00AB2A0A" w:rsidRDefault="00AB2A0A" w:rsidP="00AB2A0A">
            <w:pPr>
              <w:pStyle w:val="TAC"/>
              <w:rPr>
                <w:ins w:id="665" w:author="Nokia" w:date="2023-11-01T15:04:00Z"/>
                <w:rFonts w:eastAsia="SimSun" w:cs="Arial"/>
              </w:rPr>
            </w:pPr>
            <w:ins w:id="66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8CA5" w14:textId="4E6D9698" w:rsidR="00AB2A0A" w:rsidRDefault="00AB2A0A" w:rsidP="00AB2A0A">
            <w:pPr>
              <w:pStyle w:val="TAC"/>
              <w:rPr>
                <w:ins w:id="667" w:author="Nokia" w:date="2023-11-01T15:04:00Z"/>
                <w:rFonts w:eastAsia="SimSun" w:cs="Arial"/>
              </w:rPr>
            </w:pPr>
            <w:ins w:id="66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D7028" w14:textId="5D3716F7" w:rsidR="00AB2A0A" w:rsidRDefault="00AB2A0A" w:rsidP="00AB2A0A">
            <w:pPr>
              <w:pStyle w:val="TAC"/>
              <w:rPr>
                <w:ins w:id="669" w:author="Nokia" w:date="2023-11-01T15:04:00Z"/>
                <w:rFonts w:eastAsia="SimSun" w:cs="Arial"/>
                <w:lang w:eastAsia="zh-CN"/>
              </w:rPr>
            </w:pPr>
            <w:ins w:id="67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41A78EE1" w14:textId="77777777" w:rsidTr="005435E1">
        <w:trPr>
          <w:trHeight w:val="200"/>
          <w:jc w:val="center"/>
          <w:ins w:id="67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00A5D" w14:textId="2578E217" w:rsidR="00AB2A0A" w:rsidRDefault="00AB2A0A" w:rsidP="00AB2A0A">
            <w:pPr>
              <w:pStyle w:val="TAC"/>
              <w:rPr>
                <w:ins w:id="672" w:author="Nokia" w:date="2023-11-01T15:04:00Z"/>
                <w:lang w:eastAsia="zh-CN"/>
              </w:rPr>
            </w:pPr>
            <w:ins w:id="673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A3B86" w14:textId="29865676" w:rsidR="00AB2A0A" w:rsidRDefault="00AB2A0A" w:rsidP="00AB2A0A">
            <w:pPr>
              <w:pStyle w:val="TAC"/>
              <w:rPr>
                <w:ins w:id="674" w:author="Nokia" w:date="2023-11-01T15:04:00Z"/>
                <w:rFonts w:cs="Arial"/>
              </w:rPr>
            </w:pPr>
            <w:ins w:id="67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3DD3" w14:textId="21AFB8FF" w:rsidR="00AB2A0A" w:rsidRDefault="00AB2A0A" w:rsidP="00AB2A0A">
            <w:pPr>
              <w:pStyle w:val="TAC"/>
              <w:rPr>
                <w:ins w:id="676" w:author="Nokia" w:date="2023-11-01T15:04:00Z"/>
              </w:rPr>
            </w:pPr>
            <w:ins w:id="67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29FB3" w14:textId="6D58D717" w:rsidR="00AB2A0A" w:rsidRDefault="00AB2A0A" w:rsidP="00AB2A0A">
            <w:pPr>
              <w:pStyle w:val="TAC"/>
              <w:rPr>
                <w:ins w:id="678" w:author="Nokia" w:date="2023-11-01T15:04:00Z"/>
                <w:rFonts w:eastAsia="SimSun" w:cs="Arial"/>
              </w:rPr>
            </w:pPr>
            <w:ins w:id="67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5338C" w14:textId="40021D71" w:rsidR="00AB2A0A" w:rsidRDefault="00AB2A0A" w:rsidP="00AB2A0A">
            <w:pPr>
              <w:pStyle w:val="TAC"/>
              <w:rPr>
                <w:ins w:id="680" w:author="Nokia" w:date="2023-11-01T15:04:00Z"/>
                <w:rFonts w:eastAsia="SimSun" w:cs="Arial"/>
              </w:rPr>
            </w:pPr>
            <w:ins w:id="68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7716F" w14:textId="397B302E" w:rsidR="00AB2A0A" w:rsidRDefault="00AB2A0A" w:rsidP="00AB2A0A">
            <w:pPr>
              <w:pStyle w:val="TAC"/>
              <w:rPr>
                <w:ins w:id="682" w:author="Nokia" w:date="2023-11-01T15:04:00Z"/>
                <w:rFonts w:eastAsia="SimSun" w:cs="Arial"/>
              </w:rPr>
            </w:pPr>
            <w:ins w:id="68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75C95" w14:textId="45F426AF" w:rsidR="00AB2A0A" w:rsidRDefault="00AB2A0A" w:rsidP="00AB2A0A">
            <w:pPr>
              <w:pStyle w:val="TAC"/>
              <w:rPr>
                <w:ins w:id="684" w:author="Nokia" w:date="2023-11-01T15:04:00Z"/>
                <w:rFonts w:eastAsia="SimSun" w:cs="Arial"/>
                <w:lang w:eastAsia="zh-CN"/>
              </w:rPr>
            </w:pPr>
            <w:ins w:id="68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BE1DF30" w14:textId="77777777" w:rsidTr="005435E1">
        <w:trPr>
          <w:trHeight w:val="200"/>
          <w:jc w:val="center"/>
          <w:ins w:id="68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123E8" w14:textId="427CD679" w:rsidR="00AB2A0A" w:rsidRDefault="00AB2A0A" w:rsidP="00AB2A0A">
            <w:pPr>
              <w:pStyle w:val="TAC"/>
              <w:rPr>
                <w:ins w:id="687" w:author="Nokia" w:date="2023-11-01T15:04:00Z"/>
                <w:lang w:eastAsia="zh-CN"/>
              </w:rPr>
            </w:pPr>
            <w:ins w:id="688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0C7" w14:textId="4A3CC410" w:rsidR="00AB2A0A" w:rsidRDefault="00AB2A0A" w:rsidP="00AB2A0A">
            <w:pPr>
              <w:pStyle w:val="TAC"/>
              <w:rPr>
                <w:ins w:id="689" w:author="Nokia" w:date="2023-11-01T15:04:00Z"/>
                <w:rFonts w:cs="Arial"/>
              </w:rPr>
            </w:pPr>
            <w:ins w:id="69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69F70" w14:textId="183A6711" w:rsidR="00AB2A0A" w:rsidRDefault="00AB2A0A" w:rsidP="00AB2A0A">
            <w:pPr>
              <w:pStyle w:val="TAC"/>
              <w:rPr>
                <w:ins w:id="691" w:author="Nokia" w:date="2023-11-01T15:04:00Z"/>
              </w:rPr>
            </w:pPr>
            <w:ins w:id="69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478E" w14:textId="1390B512" w:rsidR="00AB2A0A" w:rsidRDefault="00AB2A0A" w:rsidP="00AB2A0A">
            <w:pPr>
              <w:pStyle w:val="TAC"/>
              <w:rPr>
                <w:ins w:id="693" w:author="Nokia" w:date="2023-11-01T15:04:00Z"/>
                <w:rFonts w:eastAsia="SimSun" w:cs="Arial"/>
              </w:rPr>
            </w:pPr>
            <w:ins w:id="69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8F171" w14:textId="00DF2F4A" w:rsidR="00AB2A0A" w:rsidRDefault="00AB2A0A" w:rsidP="00AB2A0A">
            <w:pPr>
              <w:pStyle w:val="TAC"/>
              <w:rPr>
                <w:ins w:id="695" w:author="Nokia" w:date="2023-11-01T15:04:00Z"/>
                <w:rFonts w:eastAsia="SimSun" w:cs="Arial"/>
              </w:rPr>
            </w:pPr>
            <w:ins w:id="69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37A9B" w14:textId="763C53CB" w:rsidR="00AB2A0A" w:rsidRDefault="00AB2A0A" w:rsidP="00AB2A0A">
            <w:pPr>
              <w:pStyle w:val="TAC"/>
              <w:rPr>
                <w:ins w:id="697" w:author="Nokia" w:date="2023-11-01T15:04:00Z"/>
                <w:rFonts w:eastAsia="SimSun" w:cs="Arial"/>
              </w:rPr>
            </w:pPr>
            <w:ins w:id="69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35E35" w14:textId="0367950D" w:rsidR="00AB2A0A" w:rsidRDefault="00AB2A0A" w:rsidP="00AB2A0A">
            <w:pPr>
              <w:pStyle w:val="TAC"/>
              <w:rPr>
                <w:ins w:id="699" w:author="Nokia" w:date="2023-11-01T15:04:00Z"/>
                <w:rFonts w:eastAsia="SimSun" w:cs="Arial"/>
                <w:lang w:eastAsia="zh-CN"/>
              </w:rPr>
            </w:pPr>
            <w:ins w:id="70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BD0D214" w14:textId="77777777" w:rsidTr="005435E1">
        <w:trPr>
          <w:trHeight w:val="200"/>
          <w:jc w:val="center"/>
          <w:ins w:id="70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BF64D" w14:textId="37CDC267" w:rsidR="00AB2A0A" w:rsidRDefault="00AB2A0A" w:rsidP="00AB2A0A">
            <w:pPr>
              <w:pStyle w:val="TAC"/>
              <w:rPr>
                <w:ins w:id="702" w:author="Nokia" w:date="2023-11-01T15:04:00Z"/>
                <w:lang w:eastAsia="zh-CN"/>
              </w:rPr>
            </w:pPr>
            <w:ins w:id="703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4B4D9" w14:textId="6BA7C979" w:rsidR="00AB2A0A" w:rsidRDefault="00AB2A0A" w:rsidP="00AB2A0A">
            <w:pPr>
              <w:pStyle w:val="TAC"/>
              <w:rPr>
                <w:ins w:id="704" w:author="Nokia" w:date="2023-11-01T15:04:00Z"/>
                <w:rFonts w:cs="Arial"/>
              </w:rPr>
            </w:pPr>
            <w:ins w:id="70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D09C" w14:textId="1EE921EB" w:rsidR="00AB2A0A" w:rsidRDefault="00AB2A0A" w:rsidP="00AB2A0A">
            <w:pPr>
              <w:pStyle w:val="TAC"/>
              <w:rPr>
                <w:ins w:id="706" w:author="Nokia" w:date="2023-11-01T15:04:00Z"/>
              </w:rPr>
            </w:pPr>
            <w:ins w:id="70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BA2E" w14:textId="70C6EAB1" w:rsidR="00AB2A0A" w:rsidRDefault="00AB2A0A" w:rsidP="00AB2A0A">
            <w:pPr>
              <w:pStyle w:val="TAC"/>
              <w:rPr>
                <w:ins w:id="708" w:author="Nokia" w:date="2023-11-01T15:04:00Z"/>
                <w:rFonts w:eastAsia="SimSun" w:cs="Arial"/>
              </w:rPr>
            </w:pPr>
            <w:ins w:id="70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03174" w14:textId="30269898" w:rsidR="00AB2A0A" w:rsidRDefault="00AB2A0A" w:rsidP="00AB2A0A">
            <w:pPr>
              <w:pStyle w:val="TAC"/>
              <w:rPr>
                <w:ins w:id="710" w:author="Nokia" w:date="2023-11-01T15:04:00Z"/>
                <w:rFonts w:eastAsia="SimSun" w:cs="Arial"/>
              </w:rPr>
            </w:pPr>
            <w:ins w:id="71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61890" w14:textId="51868319" w:rsidR="00AB2A0A" w:rsidRDefault="00AB2A0A" w:rsidP="00AB2A0A">
            <w:pPr>
              <w:pStyle w:val="TAC"/>
              <w:rPr>
                <w:ins w:id="712" w:author="Nokia" w:date="2023-11-01T15:04:00Z"/>
                <w:rFonts w:eastAsia="SimSun" w:cs="Arial"/>
              </w:rPr>
            </w:pPr>
            <w:ins w:id="71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93C08" w14:textId="3060328B" w:rsidR="00AB2A0A" w:rsidRDefault="00AB2A0A" w:rsidP="00AB2A0A">
            <w:pPr>
              <w:pStyle w:val="TAC"/>
              <w:rPr>
                <w:ins w:id="714" w:author="Nokia" w:date="2023-11-01T15:04:00Z"/>
                <w:rFonts w:eastAsia="SimSun" w:cs="Arial"/>
                <w:lang w:eastAsia="zh-CN"/>
              </w:rPr>
            </w:pPr>
            <w:ins w:id="71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E92EA01" w14:textId="77777777" w:rsidTr="005435E1">
        <w:trPr>
          <w:trHeight w:val="200"/>
          <w:jc w:val="center"/>
          <w:ins w:id="71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81492" w14:textId="757FDDE0" w:rsidR="00AB2A0A" w:rsidRDefault="00AB2A0A" w:rsidP="00AB2A0A">
            <w:pPr>
              <w:pStyle w:val="TAC"/>
              <w:rPr>
                <w:ins w:id="717" w:author="Nokia" w:date="2023-11-01T15:04:00Z"/>
                <w:lang w:eastAsia="zh-CN"/>
              </w:rPr>
            </w:pPr>
            <w:ins w:id="718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9ED91" w14:textId="456FE358" w:rsidR="00AB2A0A" w:rsidRDefault="00AB2A0A" w:rsidP="00AB2A0A">
            <w:pPr>
              <w:pStyle w:val="TAC"/>
              <w:rPr>
                <w:ins w:id="719" w:author="Nokia" w:date="2023-11-01T15:04:00Z"/>
                <w:rFonts w:cs="Arial"/>
              </w:rPr>
            </w:pPr>
            <w:ins w:id="72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BCD48" w14:textId="7071824E" w:rsidR="00AB2A0A" w:rsidRDefault="00AB2A0A" w:rsidP="00AB2A0A">
            <w:pPr>
              <w:pStyle w:val="TAC"/>
              <w:rPr>
                <w:ins w:id="721" w:author="Nokia" w:date="2023-11-01T15:04:00Z"/>
              </w:rPr>
            </w:pPr>
            <w:ins w:id="72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3BDD" w14:textId="4DA0D449" w:rsidR="00AB2A0A" w:rsidRDefault="00AB2A0A" w:rsidP="00AB2A0A">
            <w:pPr>
              <w:pStyle w:val="TAC"/>
              <w:rPr>
                <w:ins w:id="723" w:author="Nokia" w:date="2023-11-01T15:04:00Z"/>
                <w:rFonts w:eastAsia="SimSun" w:cs="Arial"/>
              </w:rPr>
            </w:pPr>
            <w:ins w:id="72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87F1A" w14:textId="5EDA2246" w:rsidR="00AB2A0A" w:rsidRDefault="00AB2A0A" w:rsidP="00AB2A0A">
            <w:pPr>
              <w:pStyle w:val="TAC"/>
              <w:rPr>
                <w:ins w:id="725" w:author="Nokia" w:date="2023-11-01T15:04:00Z"/>
                <w:rFonts w:eastAsia="SimSun" w:cs="Arial"/>
              </w:rPr>
            </w:pPr>
            <w:ins w:id="72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0DEFE" w14:textId="559F7B70" w:rsidR="00AB2A0A" w:rsidRDefault="00AB2A0A" w:rsidP="00AB2A0A">
            <w:pPr>
              <w:pStyle w:val="TAC"/>
              <w:rPr>
                <w:ins w:id="727" w:author="Nokia" w:date="2023-11-01T15:04:00Z"/>
                <w:rFonts w:eastAsia="SimSun" w:cs="Arial"/>
              </w:rPr>
            </w:pPr>
            <w:ins w:id="72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761E1" w14:textId="624F67DA" w:rsidR="00AB2A0A" w:rsidRDefault="00AB2A0A" w:rsidP="00AB2A0A">
            <w:pPr>
              <w:pStyle w:val="TAC"/>
              <w:rPr>
                <w:ins w:id="729" w:author="Nokia" w:date="2023-11-01T15:04:00Z"/>
                <w:rFonts w:eastAsia="SimSun" w:cs="Arial"/>
                <w:lang w:eastAsia="zh-CN"/>
              </w:rPr>
            </w:pPr>
            <w:ins w:id="73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8F2F962" w14:textId="77777777" w:rsidTr="005435E1">
        <w:trPr>
          <w:trHeight w:val="200"/>
          <w:jc w:val="center"/>
          <w:ins w:id="73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7E61C" w14:textId="1B50132E" w:rsidR="00AB2A0A" w:rsidRDefault="00AB2A0A" w:rsidP="00AB2A0A">
            <w:pPr>
              <w:pStyle w:val="TAC"/>
              <w:rPr>
                <w:ins w:id="732" w:author="Nokia" w:date="2023-11-01T15:04:00Z"/>
                <w:lang w:eastAsia="zh-CN"/>
              </w:rPr>
            </w:pPr>
            <w:ins w:id="733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3670F" w14:textId="69FC7E49" w:rsidR="00AB2A0A" w:rsidRDefault="00AB2A0A" w:rsidP="00AB2A0A">
            <w:pPr>
              <w:pStyle w:val="TAC"/>
              <w:rPr>
                <w:ins w:id="734" w:author="Nokia" w:date="2023-11-01T15:04:00Z"/>
                <w:rFonts w:cs="Arial"/>
              </w:rPr>
            </w:pPr>
            <w:ins w:id="73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8EB5" w14:textId="1685A7AA" w:rsidR="00AB2A0A" w:rsidRDefault="00AB2A0A" w:rsidP="00AB2A0A">
            <w:pPr>
              <w:pStyle w:val="TAC"/>
              <w:rPr>
                <w:ins w:id="736" w:author="Nokia" w:date="2023-11-01T15:04:00Z"/>
              </w:rPr>
            </w:pPr>
            <w:ins w:id="73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06A95" w14:textId="207DE2E0" w:rsidR="00AB2A0A" w:rsidRDefault="00AB2A0A" w:rsidP="00AB2A0A">
            <w:pPr>
              <w:pStyle w:val="TAC"/>
              <w:rPr>
                <w:ins w:id="738" w:author="Nokia" w:date="2023-11-01T15:04:00Z"/>
                <w:rFonts w:eastAsia="SimSun" w:cs="Arial"/>
              </w:rPr>
            </w:pPr>
            <w:ins w:id="73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58BC6" w14:textId="3FCD4B65" w:rsidR="00AB2A0A" w:rsidRDefault="00AB2A0A" w:rsidP="00AB2A0A">
            <w:pPr>
              <w:pStyle w:val="TAC"/>
              <w:rPr>
                <w:ins w:id="740" w:author="Nokia" w:date="2023-11-01T15:04:00Z"/>
                <w:rFonts w:eastAsia="SimSun" w:cs="Arial"/>
              </w:rPr>
            </w:pPr>
            <w:ins w:id="74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02D3B" w14:textId="6D1A5C74" w:rsidR="00AB2A0A" w:rsidRDefault="00AB2A0A" w:rsidP="00AB2A0A">
            <w:pPr>
              <w:pStyle w:val="TAC"/>
              <w:rPr>
                <w:ins w:id="742" w:author="Nokia" w:date="2023-11-01T15:04:00Z"/>
                <w:rFonts w:eastAsia="SimSun" w:cs="Arial"/>
              </w:rPr>
            </w:pPr>
            <w:ins w:id="74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40579" w14:textId="2759D191" w:rsidR="00AB2A0A" w:rsidRDefault="00AB2A0A" w:rsidP="00AB2A0A">
            <w:pPr>
              <w:pStyle w:val="TAC"/>
              <w:rPr>
                <w:ins w:id="744" w:author="Nokia" w:date="2023-11-01T15:04:00Z"/>
                <w:rFonts w:eastAsia="SimSun" w:cs="Arial"/>
                <w:lang w:eastAsia="zh-CN"/>
              </w:rPr>
            </w:pPr>
            <w:ins w:id="74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187F245A" w14:textId="77777777" w:rsidTr="005435E1">
        <w:trPr>
          <w:trHeight w:val="200"/>
          <w:jc w:val="center"/>
          <w:ins w:id="74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5D2FC" w14:textId="3BC9723B" w:rsidR="00AB2A0A" w:rsidRDefault="00AB2A0A" w:rsidP="00AB2A0A">
            <w:pPr>
              <w:pStyle w:val="TAC"/>
              <w:rPr>
                <w:ins w:id="747" w:author="Nokia" w:date="2023-11-01T15:04:00Z"/>
                <w:lang w:eastAsia="zh-CN"/>
              </w:rPr>
            </w:pPr>
            <w:ins w:id="748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BD1BB" w14:textId="3A301102" w:rsidR="00AB2A0A" w:rsidRDefault="00AB2A0A" w:rsidP="00AB2A0A">
            <w:pPr>
              <w:pStyle w:val="TAC"/>
              <w:rPr>
                <w:ins w:id="749" w:author="Nokia" w:date="2023-11-01T15:04:00Z"/>
                <w:rFonts w:cs="Arial"/>
              </w:rPr>
            </w:pPr>
            <w:ins w:id="75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D803" w14:textId="61094FD1" w:rsidR="00AB2A0A" w:rsidRDefault="00AB2A0A" w:rsidP="00AB2A0A">
            <w:pPr>
              <w:pStyle w:val="TAC"/>
              <w:rPr>
                <w:ins w:id="751" w:author="Nokia" w:date="2023-11-01T15:04:00Z"/>
              </w:rPr>
            </w:pPr>
            <w:ins w:id="75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0C634" w14:textId="3D47F9D0" w:rsidR="00AB2A0A" w:rsidRDefault="00AB2A0A" w:rsidP="00AB2A0A">
            <w:pPr>
              <w:pStyle w:val="TAC"/>
              <w:rPr>
                <w:ins w:id="753" w:author="Nokia" w:date="2023-11-01T15:04:00Z"/>
                <w:rFonts w:eastAsia="SimSun" w:cs="Arial"/>
              </w:rPr>
            </w:pPr>
            <w:ins w:id="75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08DF0" w14:textId="59C00C35" w:rsidR="00AB2A0A" w:rsidRDefault="00AB2A0A" w:rsidP="00AB2A0A">
            <w:pPr>
              <w:pStyle w:val="TAC"/>
              <w:rPr>
                <w:ins w:id="755" w:author="Nokia" w:date="2023-11-01T15:04:00Z"/>
                <w:rFonts w:eastAsia="SimSun" w:cs="Arial"/>
              </w:rPr>
            </w:pPr>
            <w:ins w:id="75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1E9E1" w14:textId="0C407B4C" w:rsidR="00AB2A0A" w:rsidRDefault="00AB2A0A" w:rsidP="00AB2A0A">
            <w:pPr>
              <w:pStyle w:val="TAC"/>
              <w:rPr>
                <w:ins w:id="757" w:author="Nokia" w:date="2023-11-01T15:04:00Z"/>
                <w:rFonts w:eastAsia="SimSun" w:cs="Arial"/>
              </w:rPr>
            </w:pPr>
            <w:ins w:id="75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657B2" w14:textId="20C6CEA1" w:rsidR="00AB2A0A" w:rsidRDefault="00AB2A0A" w:rsidP="00AB2A0A">
            <w:pPr>
              <w:pStyle w:val="TAC"/>
              <w:rPr>
                <w:ins w:id="759" w:author="Nokia" w:date="2023-11-01T15:04:00Z"/>
                <w:rFonts w:eastAsia="SimSun" w:cs="Arial"/>
                <w:lang w:eastAsia="zh-CN"/>
              </w:rPr>
            </w:pPr>
            <w:ins w:id="76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7CE6CADE" w14:textId="77777777" w:rsidTr="005435E1">
        <w:trPr>
          <w:trHeight w:val="200"/>
          <w:jc w:val="center"/>
          <w:ins w:id="76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5E9E" w14:textId="05F1BCED" w:rsidR="00AB2A0A" w:rsidRDefault="00AB2A0A" w:rsidP="00AB2A0A">
            <w:pPr>
              <w:pStyle w:val="TAC"/>
              <w:rPr>
                <w:ins w:id="762" w:author="Nokia" w:date="2023-11-01T15:04:00Z"/>
                <w:lang w:eastAsia="zh-CN"/>
              </w:rPr>
            </w:pPr>
            <w:ins w:id="763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4D001" w14:textId="25E979AF" w:rsidR="00AB2A0A" w:rsidRDefault="00AB2A0A" w:rsidP="00AB2A0A">
            <w:pPr>
              <w:pStyle w:val="TAC"/>
              <w:rPr>
                <w:ins w:id="764" w:author="Nokia" w:date="2023-11-01T15:04:00Z"/>
                <w:rFonts w:cs="Arial"/>
              </w:rPr>
            </w:pPr>
            <w:ins w:id="76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C92D3" w14:textId="08EE0126" w:rsidR="00AB2A0A" w:rsidRDefault="00AB2A0A" w:rsidP="00AB2A0A">
            <w:pPr>
              <w:pStyle w:val="TAC"/>
              <w:rPr>
                <w:ins w:id="766" w:author="Nokia" w:date="2023-11-01T15:04:00Z"/>
              </w:rPr>
            </w:pPr>
            <w:ins w:id="76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98809" w14:textId="2DAEC8BA" w:rsidR="00AB2A0A" w:rsidRDefault="00AB2A0A" w:rsidP="00AB2A0A">
            <w:pPr>
              <w:pStyle w:val="TAC"/>
              <w:rPr>
                <w:ins w:id="768" w:author="Nokia" w:date="2023-11-01T15:04:00Z"/>
                <w:rFonts w:eastAsia="SimSun" w:cs="Arial"/>
              </w:rPr>
            </w:pPr>
            <w:ins w:id="76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4A3E0" w14:textId="11D7D16B" w:rsidR="00AB2A0A" w:rsidRDefault="00AB2A0A" w:rsidP="00AB2A0A">
            <w:pPr>
              <w:pStyle w:val="TAC"/>
              <w:rPr>
                <w:ins w:id="770" w:author="Nokia" w:date="2023-11-01T15:04:00Z"/>
                <w:rFonts w:eastAsia="SimSun" w:cs="Arial"/>
              </w:rPr>
            </w:pPr>
            <w:ins w:id="77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A3B6" w14:textId="20D9D201" w:rsidR="00AB2A0A" w:rsidRDefault="00AB2A0A" w:rsidP="00AB2A0A">
            <w:pPr>
              <w:pStyle w:val="TAC"/>
              <w:rPr>
                <w:ins w:id="772" w:author="Nokia" w:date="2023-11-01T15:04:00Z"/>
                <w:rFonts w:eastAsia="SimSun" w:cs="Arial"/>
              </w:rPr>
            </w:pPr>
            <w:ins w:id="77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86711" w14:textId="5F5A3871" w:rsidR="00AB2A0A" w:rsidRDefault="00AB2A0A" w:rsidP="00AB2A0A">
            <w:pPr>
              <w:pStyle w:val="TAC"/>
              <w:rPr>
                <w:ins w:id="774" w:author="Nokia" w:date="2023-11-01T15:04:00Z"/>
                <w:rFonts w:eastAsia="SimSun" w:cs="Arial"/>
                <w:lang w:eastAsia="zh-CN"/>
              </w:rPr>
            </w:pPr>
            <w:ins w:id="77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0BD431E7" w14:textId="77777777" w:rsidTr="005435E1">
        <w:trPr>
          <w:trHeight w:val="200"/>
          <w:jc w:val="center"/>
          <w:ins w:id="776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1A2BB" w14:textId="23343D37" w:rsidR="00AB2A0A" w:rsidRDefault="00AB2A0A" w:rsidP="00AB2A0A">
            <w:pPr>
              <w:pStyle w:val="TAC"/>
              <w:rPr>
                <w:ins w:id="777" w:author="Nokia" w:date="2023-11-01T15:04:00Z"/>
                <w:lang w:eastAsia="zh-CN"/>
              </w:rPr>
            </w:pPr>
            <w:ins w:id="778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CB1FC" w14:textId="261D2B9E" w:rsidR="00AB2A0A" w:rsidRDefault="00AB2A0A" w:rsidP="00AB2A0A">
            <w:pPr>
              <w:pStyle w:val="TAC"/>
              <w:rPr>
                <w:ins w:id="779" w:author="Nokia" w:date="2023-11-01T15:04:00Z"/>
                <w:rFonts w:cs="Arial"/>
              </w:rPr>
            </w:pPr>
            <w:ins w:id="780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4C00E" w14:textId="481F0E8F" w:rsidR="00AB2A0A" w:rsidRDefault="00AB2A0A" w:rsidP="00AB2A0A">
            <w:pPr>
              <w:pStyle w:val="TAC"/>
              <w:rPr>
                <w:ins w:id="781" w:author="Nokia" w:date="2023-11-01T15:04:00Z"/>
              </w:rPr>
            </w:pPr>
            <w:ins w:id="78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92B5" w14:textId="6A7E6CB2" w:rsidR="00AB2A0A" w:rsidRDefault="00AB2A0A" w:rsidP="00AB2A0A">
            <w:pPr>
              <w:pStyle w:val="TAC"/>
              <w:rPr>
                <w:ins w:id="783" w:author="Nokia" w:date="2023-11-01T15:04:00Z"/>
                <w:rFonts w:eastAsia="SimSun" w:cs="Arial"/>
              </w:rPr>
            </w:pPr>
            <w:ins w:id="78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10E60" w14:textId="2BA0D127" w:rsidR="00AB2A0A" w:rsidRDefault="00AB2A0A" w:rsidP="00AB2A0A">
            <w:pPr>
              <w:pStyle w:val="TAC"/>
              <w:rPr>
                <w:ins w:id="785" w:author="Nokia" w:date="2023-11-01T15:04:00Z"/>
                <w:rFonts w:eastAsia="SimSun" w:cs="Arial"/>
              </w:rPr>
            </w:pPr>
            <w:ins w:id="78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6F43" w14:textId="62BCA2B7" w:rsidR="00AB2A0A" w:rsidRDefault="00AB2A0A" w:rsidP="00AB2A0A">
            <w:pPr>
              <w:pStyle w:val="TAC"/>
              <w:rPr>
                <w:ins w:id="787" w:author="Nokia" w:date="2023-11-01T15:04:00Z"/>
                <w:rFonts w:eastAsia="SimSun" w:cs="Arial"/>
              </w:rPr>
            </w:pPr>
            <w:ins w:id="78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636E2" w14:textId="79BB38E5" w:rsidR="00AB2A0A" w:rsidRDefault="00AB2A0A" w:rsidP="00AB2A0A">
            <w:pPr>
              <w:pStyle w:val="TAC"/>
              <w:rPr>
                <w:ins w:id="789" w:author="Nokia" w:date="2023-11-01T15:04:00Z"/>
                <w:rFonts w:eastAsia="SimSun" w:cs="Arial"/>
                <w:lang w:eastAsia="zh-CN"/>
              </w:rPr>
            </w:pPr>
            <w:ins w:id="790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AB2A0A" w14:paraId="5055643C" w14:textId="77777777" w:rsidTr="005435E1">
        <w:trPr>
          <w:trHeight w:val="200"/>
          <w:jc w:val="center"/>
          <w:ins w:id="791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B2E6D" w14:textId="1E82910B" w:rsidR="00AB2A0A" w:rsidRDefault="00AB2A0A" w:rsidP="00AB2A0A">
            <w:pPr>
              <w:pStyle w:val="TAC"/>
              <w:rPr>
                <w:ins w:id="792" w:author="Nokia" w:date="2023-11-01T15:04:00Z"/>
                <w:lang w:eastAsia="zh-CN"/>
              </w:rPr>
            </w:pPr>
            <w:ins w:id="793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0FEB1" w14:textId="1203238C" w:rsidR="00AB2A0A" w:rsidRDefault="00AB2A0A" w:rsidP="00AB2A0A">
            <w:pPr>
              <w:pStyle w:val="TAC"/>
              <w:rPr>
                <w:ins w:id="794" w:author="Nokia" w:date="2023-11-01T15:04:00Z"/>
                <w:rFonts w:cs="Arial"/>
              </w:rPr>
            </w:pPr>
            <w:ins w:id="79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7FC6" w14:textId="1D776F74" w:rsidR="00AB2A0A" w:rsidRDefault="00AB2A0A" w:rsidP="00AB2A0A">
            <w:pPr>
              <w:pStyle w:val="TAC"/>
              <w:rPr>
                <w:ins w:id="796" w:author="Nokia" w:date="2023-11-01T15:04:00Z"/>
              </w:rPr>
            </w:pPr>
            <w:ins w:id="79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C6F8" w14:textId="09FB7475" w:rsidR="00AB2A0A" w:rsidRDefault="00AB2A0A" w:rsidP="00AB2A0A">
            <w:pPr>
              <w:pStyle w:val="TAC"/>
              <w:rPr>
                <w:ins w:id="798" w:author="Nokia" w:date="2023-11-01T15:04:00Z"/>
                <w:rFonts w:eastAsia="SimSun" w:cs="Arial"/>
              </w:rPr>
            </w:pPr>
            <w:ins w:id="79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6CB1E" w14:textId="65B26872" w:rsidR="00AB2A0A" w:rsidRDefault="00AB2A0A" w:rsidP="00AB2A0A">
            <w:pPr>
              <w:pStyle w:val="TAC"/>
              <w:rPr>
                <w:ins w:id="800" w:author="Nokia" w:date="2023-11-01T15:04:00Z"/>
                <w:rFonts w:eastAsia="SimSun" w:cs="Arial"/>
              </w:rPr>
            </w:pPr>
            <w:ins w:id="80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B327D" w14:textId="7BCDB1A6" w:rsidR="00AB2A0A" w:rsidRDefault="00AB2A0A" w:rsidP="00AB2A0A">
            <w:pPr>
              <w:pStyle w:val="TAC"/>
              <w:rPr>
                <w:ins w:id="802" w:author="Nokia" w:date="2023-11-01T15:04:00Z"/>
                <w:rFonts w:eastAsia="SimSun" w:cs="Arial"/>
              </w:rPr>
            </w:pPr>
            <w:ins w:id="80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B129" w14:textId="1D2536BA" w:rsidR="00AB2A0A" w:rsidRDefault="00AB2A0A" w:rsidP="00AB2A0A">
            <w:pPr>
              <w:pStyle w:val="TAC"/>
              <w:rPr>
                <w:ins w:id="804" w:author="Nokia" w:date="2023-11-01T15:04:00Z"/>
                <w:rFonts w:eastAsia="SimSun" w:cs="Arial"/>
                <w:lang w:eastAsia="zh-CN"/>
              </w:rPr>
            </w:pPr>
            <w:ins w:id="805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806" w:author="Nokia" w:date="2023-10-31T16:19:00Z"/>
          <w:noProof/>
        </w:rPr>
      </w:pPr>
    </w:p>
    <w:p w14:paraId="2AD6F27E" w14:textId="76DD7F29" w:rsidR="00D1562C" w:rsidRDefault="00D1562C" w:rsidP="00D1562C">
      <w:pPr>
        <w:pStyle w:val="TH"/>
        <w:rPr>
          <w:ins w:id="807" w:author="Nokia" w:date="2023-10-31T16:19:00Z"/>
          <w:lang w:eastAsia="zh-CN"/>
        </w:rPr>
      </w:pPr>
      <w:ins w:id="808" w:author="Nokia" w:date="2023-10-31T16:19:00Z">
        <w:r>
          <w:t>Table 5.2A.4.1-</w:t>
        </w:r>
      </w:ins>
      <w:ins w:id="809" w:author="Nokia" w:date="2023-10-31T16:35:00Z">
        <w:r w:rsidR="006C5A82">
          <w:t>3</w:t>
        </w:r>
      </w:ins>
      <w:ins w:id="810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811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812" w:author="Nokia" w:date="2023-10-31T16:19:00Z"/>
                <w:lang w:eastAsia="zh-CN"/>
              </w:rPr>
            </w:pPr>
            <w:ins w:id="813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814" w:author="Nokia" w:date="2023-10-31T16:19:00Z"/>
                <w:lang w:eastAsia="zh-CN"/>
              </w:rPr>
            </w:pPr>
            <w:ins w:id="815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816" w:author="Nokia" w:date="2023-10-31T16:19:00Z"/>
                <w:lang w:eastAsia="zh-CN"/>
              </w:rPr>
            </w:pPr>
            <w:ins w:id="817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818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819" w:author="Nokia" w:date="2023-10-31T16:19:00Z"/>
                <w:lang w:eastAsia="zh-CN"/>
              </w:rPr>
            </w:pPr>
            <w:ins w:id="820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821" w:author="Nokia" w:date="2023-10-31T16:19:00Z"/>
                <w:lang w:eastAsia="zh-CN"/>
              </w:rPr>
            </w:pPr>
            <w:ins w:id="822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1C1763DB" w:rsidR="00D1562C" w:rsidRDefault="00D1562C">
            <w:pPr>
              <w:pStyle w:val="TAC"/>
              <w:rPr>
                <w:ins w:id="823" w:author="Nokia" w:date="2023-10-31T16:19:00Z"/>
                <w:lang w:eastAsia="zh-CN"/>
              </w:rPr>
            </w:pPr>
            <w:ins w:id="824" w:author="Nokia" w:date="2023-10-31T16:19:00Z">
              <w:r>
                <w:rPr>
                  <w:lang w:eastAsia="zh-CN"/>
                </w:rPr>
                <w:t>As defined in Table 5.2A.4.1-1</w:t>
              </w:r>
            </w:ins>
          </w:p>
        </w:tc>
      </w:tr>
      <w:tr w:rsidR="00D1562C" w14:paraId="74220148" w14:textId="77777777" w:rsidTr="00D1562C">
        <w:trPr>
          <w:ins w:id="825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D1562C" w:rsidRDefault="00D1562C">
            <w:pPr>
              <w:pStyle w:val="TAC"/>
              <w:rPr>
                <w:ins w:id="826" w:author="Nokia" w:date="2023-10-31T16:19:00Z"/>
                <w:lang w:eastAsia="zh-CN"/>
              </w:rPr>
            </w:pPr>
            <w:ins w:id="827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D1562C" w:rsidRDefault="00D1562C">
            <w:pPr>
              <w:pStyle w:val="TAC"/>
              <w:rPr>
                <w:ins w:id="828" w:author="Nokia" w:date="2023-10-31T16:19:00Z"/>
                <w:lang w:eastAsia="zh-CN"/>
              </w:rPr>
            </w:pPr>
            <w:ins w:id="829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73471129" w:rsidR="00D1562C" w:rsidRDefault="00D1562C">
            <w:pPr>
              <w:pStyle w:val="TAC"/>
              <w:rPr>
                <w:ins w:id="830" w:author="Nokia" w:date="2023-10-31T16:19:00Z"/>
                <w:lang w:eastAsia="zh-CN"/>
              </w:rPr>
            </w:pPr>
            <w:ins w:id="831" w:author="Nokia" w:date="2023-10-31T16:19:00Z">
              <w:r>
                <w:rPr>
                  <w:lang w:eastAsia="zh-CN"/>
                </w:rPr>
                <w:t>As defined in Table 5.2A.4.1-</w:t>
              </w:r>
            </w:ins>
            <w:ins w:id="832" w:author="Nokia" w:date="2023-11-01T15:13:00Z">
              <w:r w:rsidR="0085563C">
                <w:rPr>
                  <w:lang w:eastAsia="zh-CN"/>
                </w:rPr>
                <w:t>2</w:t>
              </w:r>
            </w:ins>
          </w:p>
        </w:tc>
      </w:tr>
      <w:tr w:rsidR="00D1562C" w14:paraId="0385E610" w14:textId="77777777" w:rsidTr="00D1562C">
        <w:trPr>
          <w:ins w:id="833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D1562C" w:rsidRDefault="00D1562C">
            <w:pPr>
              <w:pStyle w:val="TAC"/>
              <w:rPr>
                <w:ins w:id="834" w:author="Nokia" w:date="2023-10-31T16:19:00Z"/>
                <w:lang w:eastAsia="zh-CN"/>
              </w:rPr>
            </w:pPr>
            <w:ins w:id="835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D1562C" w:rsidRDefault="00D1562C">
            <w:pPr>
              <w:pStyle w:val="TAC"/>
              <w:rPr>
                <w:ins w:id="836" w:author="Nokia" w:date="2023-10-31T16:19:00Z"/>
                <w:lang w:eastAsia="zh-CN"/>
              </w:rPr>
            </w:pPr>
            <w:ins w:id="837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2F99BFF4" w:rsidR="00D1562C" w:rsidRDefault="00D1562C">
            <w:pPr>
              <w:pStyle w:val="TAC"/>
              <w:rPr>
                <w:ins w:id="838" w:author="Nokia" w:date="2023-10-31T16:19:00Z"/>
                <w:lang w:eastAsia="zh-CN"/>
              </w:rPr>
            </w:pPr>
            <w:ins w:id="839" w:author="Nokia" w:date="2023-10-31T16:19:00Z">
              <w:r>
                <w:rPr>
                  <w:lang w:eastAsia="zh-CN"/>
                </w:rPr>
                <w:t>As defined in Table 5.2A.4.1-1 and Table 5.2A.4.1-3 per CC</w:t>
              </w:r>
            </w:ins>
          </w:p>
        </w:tc>
      </w:tr>
      <w:tr w:rsidR="00D1562C" w14:paraId="54A5CEF7" w14:textId="77777777" w:rsidTr="00D1562C">
        <w:trPr>
          <w:ins w:id="840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D1562C" w:rsidRDefault="00D1562C">
            <w:pPr>
              <w:pStyle w:val="TAN"/>
              <w:rPr>
                <w:ins w:id="841" w:author="Nokia" w:date="2023-11-01T15:09:00Z"/>
                <w:lang w:eastAsia="zh-CN"/>
              </w:rPr>
            </w:pPr>
            <w:ins w:id="842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58F875CD" w:rsidR="003C095C" w:rsidRDefault="003C095C">
            <w:pPr>
              <w:pStyle w:val="TAN"/>
              <w:rPr>
                <w:ins w:id="843" w:author="Nokia" w:date="2023-11-01T15:55:00Z"/>
              </w:rPr>
            </w:pPr>
            <w:ins w:id="844" w:author="Nokia" w:date="2023-11-01T15:09:00Z">
              <w:r>
                <w:rPr>
                  <w:lang w:eastAsia="zh-CN"/>
                </w:rPr>
                <w:t>Note 2:</w:t>
              </w:r>
            </w:ins>
            <w:ins w:id="845" w:author="Nokia" w:date="2023-11-01T15:10:00Z">
              <w:r>
                <w:t xml:space="preserve"> </w:t>
              </w:r>
              <w:r>
                <w:tab/>
              </w:r>
            </w:ins>
            <w:ins w:id="846" w:author="Nokia" w:date="2023-11-01T17:01:00Z">
              <w:r w:rsidR="00A919A2">
                <w:rPr>
                  <w:rStyle w:val="ui-provider"/>
                </w:rPr>
                <w:t xml:space="preserve">For CA combinations between 8Rx and 4Rx or 2Rx, Rank 2 requirements in Tables 5.2A.4.1-1 and 5.2A.4.1-2 shall be </w:t>
              </w:r>
            </w:ins>
            <w:ins w:id="847" w:author="Nokia" w:date="2023-11-01T17:02:00Z">
              <w:r w:rsidR="00A707D6">
                <w:rPr>
                  <w:rStyle w:val="ui-provider"/>
                </w:rPr>
                <w:t>applied</w:t>
              </w:r>
            </w:ins>
            <w:ins w:id="848" w:author="Nokia" w:date="2023-11-01T17:01:00Z">
              <w:r w:rsidR="00A919A2">
                <w:rPr>
                  <w:rStyle w:val="ui-provider"/>
                </w:rPr>
                <w:t xml:space="preserve"> for both CCs.</w:t>
              </w:r>
            </w:ins>
          </w:p>
          <w:p w14:paraId="5B93EADC" w14:textId="4A1FD768" w:rsidR="00FC1C1E" w:rsidRDefault="00FC1C1E" w:rsidP="00BB438D">
            <w:pPr>
              <w:pStyle w:val="TAN"/>
              <w:rPr>
                <w:ins w:id="849" w:author="Nokia" w:date="2023-10-31T16:19:00Z"/>
              </w:rPr>
            </w:pPr>
            <w:ins w:id="850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851" w:author="Nokia" w:date="2023-11-01T17:01:00Z">
              <w:r w:rsidR="005F5632">
                <w:t>For CA Combinations</w:t>
              </w:r>
              <w:r w:rsidR="007B4199">
                <w:t xml:space="preserve"> with two 8Rx CCs</w:t>
              </w:r>
              <w:r w:rsidR="005F5632">
                <w:t xml:space="preserve">, Rank 8 requirements in Tables 5.2A.4.1-1 and 5.2A.4.1-2 shall be </w:t>
              </w:r>
            </w:ins>
            <w:ins w:id="852" w:author="Nokia" w:date="2023-11-01T17:02:00Z">
              <w:r w:rsidR="00A707D6">
                <w:t>applied</w:t>
              </w:r>
            </w:ins>
            <w:ins w:id="853" w:author="Nokia" w:date="2023-11-01T17:01:00Z">
              <w:r w:rsidR="005F5632">
                <w:t xml:space="preserve"> for both CCs</w:t>
              </w:r>
              <w:r w:rsidR="005F5632">
                <w:t>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854" w:author="Nokia" w:date="2023-10-31T17:13:00Z"/>
        </w:rPr>
      </w:pPr>
    </w:p>
    <w:p w14:paraId="371B80A9" w14:textId="77777777" w:rsidR="000E18A2" w:rsidRDefault="000E18A2" w:rsidP="00DB3626">
      <w:pPr>
        <w:rPr>
          <w:ins w:id="855" w:author="Nokia" w:date="2023-10-31T17:13:00Z"/>
        </w:rPr>
      </w:pPr>
    </w:p>
    <w:p w14:paraId="1E71A389" w14:textId="77777777" w:rsidR="000E18A2" w:rsidRDefault="000E18A2" w:rsidP="00DB3626"/>
    <w:p w14:paraId="572F279A" w14:textId="48EE7903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1562C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01802" w14:textId="77777777" w:rsidR="00CA3EFA" w:rsidRDefault="00CA3EFA">
      <w:r>
        <w:separator/>
      </w:r>
    </w:p>
  </w:endnote>
  <w:endnote w:type="continuationSeparator" w:id="0">
    <w:p w14:paraId="5EC27EE8" w14:textId="77777777" w:rsidR="00CA3EFA" w:rsidRDefault="00CA3EFA">
      <w:r>
        <w:continuationSeparator/>
      </w:r>
    </w:p>
  </w:endnote>
  <w:endnote w:type="continuationNotice" w:id="1">
    <w:p w14:paraId="0FE56466" w14:textId="77777777" w:rsidR="00CA3EFA" w:rsidRDefault="00CA3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599B" w14:textId="77777777" w:rsidR="00CA3EFA" w:rsidRDefault="00CA3EFA">
      <w:r>
        <w:separator/>
      </w:r>
    </w:p>
  </w:footnote>
  <w:footnote w:type="continuationSeparator" w:id="0">
    <w:p w14:paraId="08C26415" w14:textId="77777777" w:rsidR="00CA3EFA" w:rsidRDefault="00CA3EFA">
      <w:r>
        <w:continuationSeparator/>
      </w:r>
    </w:p>
  </w:footnote>
  <w:footnote w:type="continuationNotice" w:id="1">
    <w:p w14:paraId="4C6BA03C" w14:textId="77777777" w:rsidR="00CA3EFA" w:rsidRDefault="00CA3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6D98"/>
    <w:rsid w:val="000477D1"/>
    <w:rsid w:val="00052AD6"/>
    <w:rsid w:val="00056077"/>
    <w:rsid w:val="00057562"/>
    <w:rsid w:val="00065D8D"/>
    <w:rsid w:val="00070164"/>
    <w:rsid w:val="000760E9"/>
    <w:rsid w:val="0009644F"/>
    <w:rsid w:val="000966FD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44B3"/>
    <w:rsid w:val="000E18A2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25727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44A41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095C"/>
    <w:rsid w:val="003C1721"/>
    <w:rsid w:val="003D5ECC"/>
    <w:rsid w:val="003D5FD4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21B67"/>
    <w:rsid w:val="004225CD"/>
    <w:rsid w:val="004242F1"/>
    <w:rsid w:val="00427099"/>
    <w:rsid w:val="0043122B"/>
    <w:rsid w:val="004355C9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6E5A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1B1E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35E1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65B6"/>
    <w:rsid w:val="007A7CF1"/>
    <w:rsid w:val="007B4199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5CB4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5563C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2E3B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2A6A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07D6"/>
    <w:rsid w:val="00A75451"/>
    <w:rsid w:val="00A7671C"/>
    <w:rsid w:val="00A82B0D"/>
    <w:rsid w:val="00A90717"/>
    <w:rsid w:val="00A919A2"/>
    <w:rsid w:val="00A955EF"/>
    <w:rsid w:val="00AA1E8A"/>
    <w:rsid w:val="00AA2CBC"/>
    <w:rsid w:val="00AA6C3D"/>
    <w:rsid w:val="00AB2A0A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FE0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2E2E"/>
    <w:rsid w:val="00BB338A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D53"/>
    <w:rsid w:val="00C206FE"/>
    <w:rsid w:val="00C225F4"/>
    <w:rsid w:val="00C26020"/>
    <w:rsid w:val="00C270A2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B3626"/>
    <w:rsid w:val="00DC5D6B"/>
    <w:rsid w:val="00DC63E7"/>
    <w:rsid w:val="00DC73B3"/>
    <w:rsid w:val="00DC7F2C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5AIRPNAIUNRU-1328258698-28566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https://nokia.sharepoint.com/sites/c5g/5gradio/_layouts/15/DocIdRedir.aspx?ID=5AIRPNAIUNRU-1328258698-28566</Url>
      <Description>5AIRPNAIUNRU-1328258698-28566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1900-01-01T00:00:00Z</cp:lastPrinted>
  <dcterms:created xsi:type="dcterms:W3CDTF">2023-10-31T16:14:00Z</dcterms:created>
  <dcterms:modified xsi:type="dcterms:W3CDTF">2023-11-01T17:02:00Z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109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Nov 13</vt:lpwstr>
  </property>
  <property fmtid="{D5CDD505-2E9C-101B-9397-08002B2CF9AE}" pid="7" name="EndDate">
    <vt:lpwstr>Nov 17, 2023</vt:lpwstr>
  </property>
  <property fmtid="{D5CDD505-2E9C-101B-9397-08002B2CF9AE}" pid="8" name="Tdoc#">
    <vt:lpwstr>R4-2318050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PDSCH CA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90ee5fed-1293-4838-8629-54afa713e67a</vt:lpwstr>
  </property>
</Properties>
</file>